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6EF35EF"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5A237F">
        <w:rPr>
          <w:rFonts w:ascii="GHEA Grapalat" w:hAnsi="GHEA Grapalat"/>
          <w:i w:val="0"/>
          <w:color w:val="FF0000"/>
          <w:sz w:val="24"/>
          <w:szCs w:val="24"/>
          <w:lang w:val="hy-AM"/>
        </w:rPr>
        <w:t>21</w:t>
      </w:r>
      <w:r w:rsidRPr="00601797">
        <w:rPr>
          <w:rFonts w:ascii="GHEA Grapalat" w:hAnsi="GHEA Grapalat"/>
          <w:i w:val="0"/>
          <w:color w:val="FF0000"/>
          <w:sz w:val="24"/>
          <w:szCs w:val="24"/>
        </w:rPr>
        <w:t>" "</w:t>
      </w:r>
      <w:r w:rsidR="0096675F">
        <w:rPr>
          <w:rFonts w:ascii="GHEA Grapalat" w:hAnsi="GHEA Grapalat"/>
          <w:i w:val="0"/>
          <w:color w:val="FF0000"/>
          <w:sz w:val="24"/>
          <w:szCs w:val="24"/>
        </w:rPr>
        <w:t>0</w:t>
      </w:r>
      <w:r w:rsidR="00C155FB" w:rsidRPr="00C155FB">
        <w:rPr>
          <w:rFonts w:ascii="GHEA Grapalat" w:hAnsi="GHEA Grapalat"/>
          <w:i w:val="0"/>
          <w:color w:val="FF0000"/>
          <w:sz w:val="24"/>
          <w:szCs w:val="24"/>
        </w:rPr>
        <w:t>3</w:t>
      </w:r>
      <w:r w:rsidRPr="00601797">
        <w:rPr>
          <w:rFonts w:ascii="GHEA Grapalat" w:hAnsi="GHEA Grapalat"/>
          <w:i w:val="0"/>
          <w:color w:val="FF0000"/>
          <w:sz w:val="24"/>
          <w:szCs w:val="24"/>
        </w:rPr>
        <w:t xml:space="preserve">" </w:t>
      </w:r>
      <w:r w:rsidR="0096675F">
        <w:rPr>
          <w:rFonts w:ascii="GHEA Grapalat" w:hAnsi="GHEA Grapalat"/>
          <w:i w:val="0"/>
          <w:color w:val="FF0000"/>
          <w:sz w:val="24"/>
          <w:szCs w:val="24"/>
        </w:rPr>
        <w:t>2025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4C0F56E4"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42F5B">
        <w:rPr>
          <w:rFonts w:ascii="GHEA Grapalat" w:hAnsi="GHEA Grapalat"/>
          <w:i w:val="0"/>
          <w:sz w:val="24"/>
          <w:szCs w:val="24"/>
        </w:rPr>
        <w:t>EQ-GHAShDzB-25/63</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B74BDDA"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682BDC">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C62782B" w:rsidR="00341A74" w:rsidRPr="003A1EBB" w:rsidRDefault="00D42F5B"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Строительство пандусов в административном районе Кентрон города Еревана</w:t>
      </w:r>
      <w:r w:rsidR="00F01F33" w:rsidRPr="00F01F33">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21DA32F"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272F88">
        <w:rPr>
          <w:rFonts w:ascii="GHEA Grapalat" w:hAnsi="GHEA Grapalat"/>
          <w:b/>
          <w:i w:val="0"/>
          <w:iCs/>
          <w:lang w:val="hy-AM"/>
        </w:rPr>
        <w:t>09:30</w:t>
      </w:r>
      <w:r w:rsidR="00601797" w:rsidRPr="00601797">
        <w:rPr>
          <w:rFonts w:ascii="GHEA Grapalat" w:hAnsi="GHEA Grapalat"/>
          <w:b/>
          <w:i w:val="0"/>
          <w:iCs/>
          <w:lang w:val="hy-AM"/>
        </w:rPr>
        <w:t xml:space="preserve"> часов </w:t>
      </w:r>
      <w:r w:rsidR="005A237F">
        <w:rPr>
          <w:rFonts w:ascii="GHEA Grapalat" w:hAnsi="GHEA Grapalat"/>
          <w:b/>
          <w:i w:val="0"/>
          <w:iCs/>
          <w:lang w:val="hy-AM"/>
        </w:rPr>
        <w:t>01.04.2025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24B449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72F88">
        <w:rPr>
          <w:rFonts w:ascii="GHEA Grapalat" w:hAnsi="GHEA Grapalat"/>
          <w:b/>
          <w:i w:val="0"/>
          <w:iCs/>
          <w:lang w:val="hy-AM"/>
        </w:rPr>
        <w:t>09:30</w:t>
      </w:r>
      <w:r w:rsidR="00601797" w:rsidRPr="00601797">
        <w:rPr>
          <w:rFonts w:ascii="GHEA Grapalat" w:hAnsi="GHEA Grapalat"/>
          <w:b/>
          <w:i w:val="0"/>
          <w:iCs/>
          <w:lang w:val="hy-AM"/>
        </w:rPr>
        <w:t xml:space="preserve"> часов </w:t>
      </w:r>
      <w:r w:rsidR="005A237F">
        <w:rPr>
          <w:rFonts w:ascii="GHEA Grapalat" w:hAnsi="GHEA Grapalat"/>
          <w:b/>
          <w:i w:val="0"/>
          <w:iCs/>
          <w:lang w:val="hy-AM"/>
        </w:rPr>
        <w:t>01.04.2025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1CA0388B" w:rsidR="006E7AF9" w:rsidRPr="0096675F" w:rsidRDefault="006E7AF9" w:rsidP="006E7AF9">
      <w:pPr>
        <w:pStyle w:val="FootnoteText"/>
        <w:tabs>
          <w:tab w:val="left" w:pos="1350"/>
        </w:tabs>
        <w:jc w:val="both"/>
        <w:rPr>
          <w:rFonts w:ascii="GHEA Grapalat" w:hAnsi="GHEA Grapalat"/>
          <w:sz w:val="24"/>
          <w:szCs w:val="24"/>
          <w:lang w:val="hy-AM"/>
        </w:rPr>
      </w:pPr>
      <w:r>
        <w:rPr>
          <w:rFonts w:ascii="GHEA Grapalat" w:hAnsi="GHEA Grapalat"/>
          <w:sz w:val="24"/>
          <w:szCs w:val="24"/>
        </w:rPr>
        <w:t>Телефон` 011514</w:t>
      </w:r>
      <w:r w:rsidR="0096675F">
        <w:rPr>
          <w:rFonts w:ascii="GHEA Grapalat" w:hAnsi="GHEA Grapalat"/>
          <w:sz w:val="24"/>
          <w:szCs w:val="24"/>
          <w:lang w:val="hy-AM"/>
        </w:rPr>
        <w:t>194</w:t>
      </w:r>
    </w:p>
    <w:p w14:paraId="29D580B7" w14:textId="6AD5131C"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F01F33">
        <w:rPr>
          <w:rFonts w:ascii="GHEA Grapalat" w:hAnsi="GHEA Grapalat"/>
          <w:i w:val="0"/>
          <w:sz w:val="24"/>
          <w:szCs w:val="24"/>
          <w:lang w:val="en-US"/>
        </w:rPr>
        <w:t>sona</w:t>
      </w:r>
      <w:proofErr w:type="spellEnd"/>
      <w:r w:rsidR="00F01F33" w:rsidRPr="00D03BBE">
        <w:rPr>
          <w:rFonts w:ascii="GHEA Grapalat" w:hAnsi="GHEA Grapalat"/>
          <w:i w:val="0"/>
          <w:sz w:val="24"/>
          <w:szCs w:val="24"/>
        </w:rPr>
        <w:t>.</w:t>
      </w:r>
      <w:proofErr w:type="spellStart"/>
      <w:r w:rsidR="00F01F33">
        <w:rPr>
          <w:rFonts w:ascii="GHEA Grapalat" w:hAnsi="GHEA Grapalat"/>
          <w:i w:val="0"/>
          <w:sz w:val="24"/>
          <w:szCs w:val="24"/>
          <w:lang w:val="en-US"/>
        </w:rPr>
        <w:t>papyan</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56D777FD"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42F5B">
        <w:rPr>
          <w:rFonts w:ascii="GHEA Grapalat" w:hAnsi="GHEA Grapalat"/>
          <w:i/>
        </w:rPr>
        <w:t>EQ-GHAShDzB-25/63</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5A237F">
        <w:rPr>
          <w:rFonts w:ascii="GHEA Grapalat" w:hAnsi="GHEA Grapalat"/>
          <w:i/>
          <w:lang w:val="hy-AM"/>
        </w:rPr>
        <w:t>21.03</w:t>
      </w:r>
      <w:r w:rsidR="002277D7">
        <w:rPr>
          <w:rFonts w:ascii="GHEA Grapalat" w:hAnsi="GHEA Grapalat"/>
          <w:i/>
          <w:lang w:val="hy-AM"/>
        </w:rPr>
        <w:t>.</w:t>
      </w:r>
      <w:r w:rsidR="0096675F">
        <w:rPr>
          <w:rFonts w:ascii="GHEA Grapalat" w:hAnsi="GHEA Grapalat"/>
          <w:i/>
          <w:lang w:val="hy-AM"/>
        </w:rPr>
        <w:t>2025</w:t>
      </w:r>
      <w:r w:rsidR="009F10E4" w:rsidRPr="00D03BBE">
        <w:rPr>
          <w:rFonts w:ascii="GHEA Grapalat" w:hAnsi="GHEA Grapalat"/>
          <w:i/>
          <w:lang w:val="hy-AM"/>
        </w:rPr>
        <w:t xml:space="preserve"> </w:t>
      </w:r>
      <w:r w:rsidR="00096865" w:rsidRPr="00D03BBE">
        <w:rPr>
          <w:rFonts w:ascii="GHEA Grapalat" w:hAnsi="GHEA Grapalat"/>
          <w:i/>
          <w:lang w:val="hy-AM"/>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7950DA" w:rsidRDefault="00096865" w:rsidP="00B46D58">
      <w:pPr>
        <w:pStyle w:val="BodyText"/>
        <w:widowControl w:val="0"/>
        <w:spacing w:after="160"/>
        <w:ind w:right="-7" w:firstLine="567"/>
        <w:jc w:val="center"/>
        <w:rPr>
          <w:rFonts w:ascii="GHEA Grapalat" w:hAnsi="GHEA Grapalat" w:cs="Sylfaen"/>
          <w:b/>
        </w:rPr>
      </w:pPr>
    </w:p>
    <w:p w14:paraId="56BCC1F6" w14:textId="17131F07" w:rsidR="00033ED4" w:rsidRPr="007950DA" w:rsidRDefault="00D42F5B" w:rsidP="00033ED4">
      <w:pPr>
        <w:pStyle w:val="BodyText"/>
        <w:widowControl w:val="0"/>
        <w:spacing w:after="160"/>
        <w:ind w:right="-7"/>
        <w:jc w:val="center"/>
        <w:rPr>
          <w:rFonts w:ascii="GHEA Grapalat" w:hAnsi="GHEA Grapalat"/>
          <w:b/>
        </w:rPr>
      </w:pPr>
      <w:r>
        <w:rPr>
          <w:rFonts w:ascii="GHEA Grapalat" w:eastAsia="MS Mincho" w:hAnsi="GHEA Grapalat"/>
          <w:b/>
          <w:szCs w:val="18"/>
          <w:lang w:eastAsia="ja-JP"/>
        </w:rPr>
        <w:t>СТРОИТЕЛЬСТВО ПАНДУСОВ В АДМИНИСТРАТИВНОМ РАЙОНЕ КЕНТРОН ГОРОДА ЕРЕВАНА</w:t>
      </w:r>
      <w:r w:rsidR="007950DA" w:rsidRPr="007950DA">
        <w:rPr>
          <w:rFonts w:ascii="GHEA Grapalat" w:hAnsi="GHEA Grapalat"/>
          <w:b/>
        </w:rPr>
        <w:t xml:space="preserve"> ДЛЯ НУЖД </w:t>
      </w:r>
      <w:r w:rsidR="007950DA" w:rsidRPr="007950DA">
        <w:rPr>
          <w:rFonts w:ascii="GHEA Grapalat" w:hAnsi="GHEA Grapalat" w:cs="Sylfaen"/>
          <w:b/>
        </w:rPr>
        <w:t>МЭРИЯ Г.ЕРЕВАНА</w:t>
      </w:r>
    </w:p>
    <w:p w14:paraId="657D18F3" w14:textId="2269D508" w:rsidR="00096865" w:rsidRPr="007950DA" w:rsidRDefault="00096865" w:rsidP="00B46D58">
      <w:pPr>
        <w:pStyle w:val="BodyText"/>
        <w:widowControl w:val="0"/>
        <w:spacing w:after="160"/>
        <w:ind w:right="-7"/>
        <w:jc w:val="center"/>
        <w:rPr>
          <w:rFonts w:ascii="GHEA Grapalat" w:hAnsi="GHEA Grapalat"/>
          <w:b/>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56B4C583" w:rsidR="00033ED4" w:rsidRPr="007950DA" w:rsidRDefault="00D42F5B" w:rsidP="007950DA">
      <w:pPr>
        <w:widowControl w:val="0"/>
        <w:jc w:val="center"/>
        <w:rPr>
          <w:rFonts w:ascii="GHEA Grapalat" w:hAnsi="GHEA Grapalat"/>
          <w:sz w:val="20"/>
          <w:szCs w:val="20"/>
        </w:rPr>
      </w:pPr>
      <w:r>
        <w:rPr>
          <w:rFonts w:ascii="GHEA Grapalat" w:eastAsia="MS Mincho" w:hAnsi="GHEA Grapalat"/>
          <w:b/>
          <w:szCs w:val="18"/>
          <w:lang w:eastAsia="ja-JP"/>
        </w:rPr>
        <w:t>СТРОИТЕЛЬСТВО ПАНДУСОВ В АДМИНИСТРАТИВНОМ РАЙОНЕ КЕНТРОН ГОРОДА ЕРЕВАНА</w:t>
      </w:r>
      <w:r w:rsidR="007950DA" w:rsidRPr="007950DA">
        <w:rPr>
          <w:rFonts w:ascii="GHEA Grapalat" w:eastAsia="MS Mincho" w:hAnsi="GHEA Grapalat"/>
          <w:b/>
          <w:sz w:val="20"/>
          <w:szCs w:val="18"/>
          <w:lang w:eastAsia="ja-JP"/>
        </w:rPr>
        <w:t xml:space="preserve"> </w:t>
      </w:r>
      <w:r w:rsidR="007950DA" w:rsidRPr="007950DA">
        <w:rPr>
          <w:rFonts w:ascii="GHEA Grapalat" w:hAnsi="GHEA Grapalat"/>
        </w:rPr>
        <w:t xml:space="preserve"> </w:t>
      </w:r>
      <w:r w:rsidR="007950DA" w:rsidRPr="007950DA">
        <w:rPr>
          <w:rFonts w:ascii="GHEA Grapalat" w:hAnsi="GHEA Grapalat"/>
          <w:b/>
        </w:rPr>
        <w:t>ДЛЯ НУЖД</w:t>
      </w:r>
      <w:r w:rsidR="007950DA" w:rsidRPr="007950DA">
        <w:rPr>
          <w:rFonts w:ascii="GHEA Grapalat" w:hAnsi="GHEA Grapalat"/>
        </w:rPr>
        <w:t xml:space="preserve"> </w:t>
      </w:r>
      <w:r w:rsidR="007950DA" w:rsidRPr="007950DA">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BD9310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2BD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9FF871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2BDC">
        <w:rPr>
          <w:rFonts w:ascii="GHEA Grapalat" w:hAnsi="GHEA Grapalat"/>
          <w:b/>
        </w:rPr>
        <w:t>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975811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42F5B">
        <w:rPr>
          <w:rFonts w:ascii="GHEA Grapalat" w:hAnsi="GHEA Grapalat"/>
          <w:spacing w:val="-6"/>
        </w:rPr>
        <w:t>EQ-GHAShDzB-25/63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A3ED37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01F33">
        <w:rPr>
          <w:rFonts w:ascii="GHEA Grapalat" w:hAnsi="GHEA Grapalat"/>
          <w:b/>
          <w:i/>
          <w:lang w:val="af-ZA"/>
        </w:rPr>
        <w:t>sona.papyan</w:t>
      </w:r>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F85675C" w:rsidR="00096865" w:rsidRPr="007950D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D42F5B">
        <w:rPr>
          <w:rFonts w:ascii="GHEA Grapalat" w:eastAsia="MS Mincho" w:hAnsi="GHEA Grapalat"/>
          <w:b/>
          <w:szCs w:val="18"/>
          <w:lang w:eastAsia="ja-JP"/>
        </w:rPr>
        <w:t>Строительство пандусов в административном районе Кентрон города Еревана</w:t>
      </w:r>
      <w:r w:rsidR="007950DA" w:rsidRPr="00F01F33">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11790">
        <w:rPr>
          <w:rFonts w:ascii="GHEA Grapalat" w:hAnsi="GHEA Grapalat"/>
          <w:i w:val="0"/>
          <w:sz w:val="24"/>
          <w:szCs w:val="24"/>
          <w:lang w:val="hy-AM"/>
        </w:rPr>
        <w:t>1</w:t>
      </w:r>
      <w:r w:rsidRPr="009044F1">
        <w:rPr>
          <w:rFonts w:ascii="GHEA Grapalat" w:hAnsi="GHEA Grapalat"/>
          <w:i w:val="0"/>
          <w:sz w:val="24"/>
          <w:szCs w:val="24"/>
        </w:rPr>
        <w:t>":</w:t>
      </w:r>
      <w:r w:rsidR="007950DA">
        <w:rPr>
          <w:rFonts w:ascii="GHEA Grapalat" w:hAnsi="GHEA Grapalat"/>
          <w:i w:val="0"/>
          <w:sz w:val="24"/>
          <w:szCs w:val="24"/>
          <w:lang w:val="hy-AM"/>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277D7" w:rsidRPr="009044F1" w14:paraId="37753846" w14:textId="77777777" w:rsidTr="002277D7">
        <w:trPr>
          <w:trHeight w:val="626"/>
          <w:jc w:val="center"/>
        </w:trPr>
        <w:tc>
          <w:tcPr>
            <w:tcW w:w="1331" w:type="dxa"/>
            <w:vAlign w:val="center"/>
          </w:tcPr>
          <w:p w14:paraId="7C190EE6" w14:textId="77777777" w:rsidR="002277D7" w:rsidRPr="009044F1" w:rsidRDefault="002277D7" w:rsidP="002277D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27463A86" w:rsidR="002277D7" w:rsidRPr="00D42F5B" w:rsidRDefault="00D42F5B" w:rsidP="002277D7">
            <w:pPr>
              <w:pStyle w:val="BodyTextIndent2"/>
              <w:widowControl w:val="0"/>
              <w:spacing w:after="120" w:line="240" w:lineRule="auto"/>
              <w:ind w:firstLine="0"/>
              <w:jc w:val="center"/>
              <w:rPr>
                <w:rFonts w:ascii="GHEA Grapalat" w:hAnsi="GHEA Grapalat"/>
                <w:sz w:val="22"/>
                <w:szCs w:val="22"/>
                <w:lang w:val="en-US"/>
              </w:rPr>
            </w:pPr>
            <w:r>
              <w:rPr>
                <w:rFonts w:ascii="GHEA Grapalat" w:hAnsi="GHEA Grapalat" w:cs="Calibri"/>
                <w:color w:val="000000"/>
                <w:lang w:val="en-US"/>
              </w:rPr>
              <w:t>9800000</w:t>
            </w:r>
          </w:p>
        </w:tc>
        <w:tc>
          <w:tcPr>
            <w:tcW w:w="6175" w:type="dxa"/>
            <w:vAlign w:val="center"/>
          </w:tcPr>
          <w:p w14:paraId="67DD7F9A" w14:textId="30C14F5B" w:rsidR="002277D7" w:rsidRPr="003D1DFD" w:rsidRDefault="00D42F5B" w:rsidP="002277D7">
            <w:pPr>
              <w:pStyle w:val="BodyTextIndent2"/>
              <w:widowControl w:val="0"/>
              <w:spacing w:line="240" w:lineRule="auto"/>
              <w:ind w:firstLine="0"/>
              <w:jc w:val="left"/>
              <w:rPr>
                <w:rFonts w:ascii="GHEA Grapalat" w:hAnsi="GHEA Grapalat"/>
                <w:bCs/>
                <w:vertAlign w:val="subscript"/>
              </w:rPr>
            </w:pPr>
            <w:r>
              <w:rPr>
                <w:rFonts w:ascii="GHEA Grapalat" w:hAnsi="GHEA Grapalat" w:cs="Calibri"/>
                <w:bCs/>
                <w:color w:val="000000"/>
              </w:rPr>
              <w:t>Строительство пандусов в административном районе Кентрон города Еревана</w:t>
            </w:r>
            <w:r w:rsidR="003D1DFD" w:rsidRPr="003D1DFD">
              <w:rPr>
                <w:rFonts w:ascii="GHEA Grapalat" w:hAnsi="GHEA Grapalat" w:cs="Calibri"/>
                <w:bCs/>
                <w:color w:val="000000"/>
              </w:rPr>
              <w:t xml:space="preserve">  </w:t>
            </w:r>
          </w:p>
        </w:tc>
      </w:tr>
    </w:tbl>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1E8E1193"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2160AFB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2BDC">
        <w:rPr>
          <w:rFonts w:ascii="GHEA Grapalat" w:hAnsi="GHEA Grapalat"/>
          <w:sz w:val="24"/>
          <w:szCs w:val="24"/>
        </w:rPr>
        <w:t>запрос котировок</w:t>
      </w:r>
      <w:r w:rsidRPr="009044F1">
        <w:rPr>
          <w:rFonts w:ascii="GHEA Grapalat" w:hAnsi="GHEA Grapalat"/>
          <w:sz w:val="24"/>
          <w:szCs w:val="24"/>
        </w:rPr>
        <w:t>.</w:t>
      </w:r>
    </w:p>
    <w:p w14:paraId="2DAEAB8E" w14:textId="24675E5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 xml:space="preserve">позднее, чем "окончательный срок подачи заявок" </w:t>
      </w:r>
      <w:r w:rsidR="00272F88">
        <w:rPr>
          <w:rFonts w:ascii="GHEA Grapalat" w:hAnsi="GHEA Grapalat"/>
          <w:b/>
          <w:i/>
          <w:iCs/>
          <w:lang w:val="hy-AM"/>
        </w:rPr>
        <w:t>09:30</w:t>
      </w:r>
      <w:r w:rsidR="00601797" w:rsidRPr="00601797">
        <w:rPr>
          <w:rFonts w:ascii="GHEA Grapalat" w:hAnsi="GHEA Grapalat"/>
          <w:b/>
          <w:i/>
          <w:iCs/>
          <w:lang w:val="hy-AM"/>
        </w:rPr>
        <w:t xml:space="preserve"> часов </w:t>
      </w:r>
      <w:r w:rsidR="005A237F">
        <w:rPr>
          <w:rFonts w:ascii="GHEA Grapalat" w:hAnsi="GHEA Grapalat"/>
          <w:b/>
          <w:i/>
          <w:iCs/>
          <w:lang w:val="hy-AM"/>
        </w:rPr>
        <w:t>01.04.2025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3624225" w14:textId="77777777" w:rsidR="00AF5E50" w:rsidRDefault="00AF5E50" w:rsidP="00AF5E50">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41F81645" w14:textId="7EA01283" w:rsidR="00B67CCD" w:rsidRDefault="0062795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F5004D" w14:textId="77777777" w:rsidR="00895225" w:rsidRPr="00191DB4" w:rsidRDefault="00895225" w:rsidP="00895225">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4"/>
        <w:t>9</w:t>
      </w:r>
    </w:p>
    <w:p w14:paraId="297606F0" w14:textId="77777777" w:rsidR="00895225" w:rsidRPr="009044F1" w:rsidRDefault="00895225" w:rsidP="00B46D58">
      <w:pPr>
        <w:pStyle w:val="norm"/>
        <w:widowControl w:val="0"/>
        <w:tabs>
          <w:tab w:val="left" w:pos="1134"/>
        </w:tabs>
        <w:spacing w:after="160" w:line="240" w:lineRule="auto"/>
        <w:ind w:firstLine="567"/>
        <w:rPr>
          <w:rFonts w:ascii="GHEA Grapalat" w:hAnsi="GHEA Grapalat" w:cs="Sylfaen"/>
          <w:sz w:val="24"/>
          <w:szCs w:val="24"/>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w:t>
      </w:r>
      <w:r w:rsidR="003E3FD0" w:rsidRPr="009044F1">
        <w:rPr>
          <w:rFonts w:ascii="GHEA Grapalat" w:hAnsi="GHEA Grapalat"/>
          <w:sz w:val="24"/>
          <w:szCs w:val="24"/>
        </w:rPr>
        <w:lastRenderedPageBreak/>
        <w:t xml:space="preserve">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4259DFAA" w14:textId="77777777" w:rsidR="00895225" w:rsidRPr="00191DB4" w:rsidRDefault="00895225" w:rsidP="00895225">
      <w:pPr>
        <w:jc w:val="center"/>
        <w:rPr>
          <w:rFonts w:ascii="GHEA Grapalat" w:hAnsi="GHEA Grapalat" w:cs="Arial"/>
          <w:b/>
        </w:rPr>
      </w:pPr>
      <w:r w:rsidRPr="00191DB4">
        <w:rPr>
          <w:rFonts w:ascii="GHEA Grapalat" w:hAnsi="GHEA Grapalat"/>
          <w:b/>
        </w:rPr>
        <w:lastRenderedPageBreak/>
        <w:t>5.ЦЕНОВОЕ ПРЕДЛОЖЕНИЕ ЗАЯВКИ</w:t>
      </w:r>
    </w:p>
    <w:p w14:paraId="0CE647FD" w14:textId="77777777" w:rsidR="00895225" w:rsidRPr="00191DB4" w:rsidRDefault="00895225" w:rsidP="00895225">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647678"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1E21D753" w14:textId="77777777" w:rsidR="00895225" w:rsidRPr="001200A7" w:rsidRDefault="00895225" w:rsidP="00895225">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134E5D34" w14:textId="77777777" w:rsidR="00895225" w:rsidRPr="001200A7" w:rsidRDefault="00895225" w:rsidP="00895225">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405A4365" w14:textId="77777777" w:rsidR="00895225" w:rsidRPr="001200A7" w:rsidRDefault="00895225" w:rsidP="00895225">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1D859AC"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50F79"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2B5F75B1"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0832CDE3"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201134FD" w14:textId="77777777" w:rsidR="00895225" w:rsidRPr="00191DB4" w:rsidRDefault="00895225" w:rsidP="00895225">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F2A983D"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01F3D32"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7B6342"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4D9BA861"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7975D10"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w:t>
      </w:r>
      <w:r w:rsidRPr="00191DB4">
        <w:rPr>
          <w:rFonts w:ascii="GHEA Grapalat" w:hAnsi="GHEA Grapalat"/>
          <w:sz w:val="24"/>
          <w:szCs w:val="24"/>
        </w:rPr>
        <w:lastRenderedPageBreak/>
        <w:t>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4DA281F"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30420A06"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23F619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72F88">
        <w:rPr>
          <w:rFonts w:ascii="GHEA Grapalat" w:hAnsi="GHEA Grapalat"/>
          <w:b/>
          <w:lang w:val="hy-AM"/>
        </w:rPr>
        <w:t>09:30</w:t>
      </w:r>
      <w:r w:rsidR="00601797" w:rsidRPr="00601797">
        <w:rPr>
          <w:rFonts w:ascii="GHEA Grapalat" w:hAnsi="GHEA Grapalat"/>
          <w:b/>
          <w:lang w:val="hy-AM"/>
        </w:rPr>
        <w:t xml:space="preserve"> часов </w:t>
      </w:r>
      <w:r w:rsidR="005A237F">
        <w:rPr>
          <w:rFonts w:ascii="GHEA Grapalat" w:hAnsi="GHEA Grapalat"/>
          <w:b/>
          <w:lang w:val="hy-AM"/>
        </w:rPr>
        <w:t>01.04.2025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044F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5"/>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w:t>
      </w:r>
      <w:r w:rsidR="00F5168A" w:rsidRPr="00F5168A">
        <w:rPr>
          <w:rFonts w:ascii="GHEA Grapalat" w:hAnsi="GHEA Grapalat"/>
          <w:sz w:val="24"/>
          <w:szCs w:val="24"/>
        </w:rPr>
        <w:lastRenderedPageBreak/>
        <w:t xml:space="preserve">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w:t>
      </w:r>
      <w:r w:rsidRPr="00110330">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Pr="002277D7" w:rsidRDefault="00B73109" w:rsidP="002277D7">
      <w:pPr>
        <w:widowControl w:val="0"/>
        <w:spacing w:after="160"/>
        <w:rPr>
          <w:rFonts w:ascii="GHEA Grapalat" w:hAnsi="GHEA Grapalat"/>
          <w:b/>
          <w:lang w:val="hy-AM"/>
        </w:rPr>
      </w:pPr>
    </w:p>
    <w:p w14:paraId="78E9642E" w14:textId="5BB4F87A" w:rsidR="00B73109" w:rsidRPr="002277D7" w:rsidRDefault="00030D40" w:rsidP="002277D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6EAE20E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8A1FB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703CD" w:rsidRPr="00174059">
        <w:rPr>
          <w:rFonts w:ascii="GHEA Grapalat" w:hAnsi="GHEA Grapalat"/>
        </w:rPr>
        <w:t xml:space="preserve">гарантий, </w:t>
      </w:r>
      <w:r w:rsidR="009028B8" w:rsidRPr="00346A23">
        <w:rPr>
          <w:rFonts w:asciiTheme="minorHAnsi" w:hAnsiTheme="minorHAnsi"/>
          <w:i/>
        </w:rPr>
        <w:t>соглашения о неустойке</w:t>
      </w:r>
      <w:r w:rsidR="009028B8" w:rsidRPr="00CE75A2">
        <w:rPr>
          <w:rFonts w:asciiTheme="minorHAnsi" w:hAnsiTheme="minorHAnsi"/>
          <w:i/>
        </w:rPr>
        <w:t xml:space="preserve"> (приложение 4,2) </w:t>
      </w:r>
      <w:r w:rsidR="000703CD" w:rsidRPr="00174059">
        <w:rPr>
          <w:rFonts w:ascii="GHEA Grapalat" w:hAnsi="GHEA Grapalat"/>
        </w:rPr>
        <w:t>предоставленных банками</w:t>
      </w:r>
      <w:r w:rsidR="000703CD">
        <w:rPr>
          <w:rFonts w:ascii="GHEA Grapalat" w:hAnsi="GHEA Grapalat"/>
        </w:rPr>
        <w:t xml:space="preserve"> </w:t>
      </w:r>
      <w:r w:rsidR="004B10C8" w:rsidRPr="00174059">
        <w:rPr>
          <w:rFonts w:ascii="GHEA Grapalat" w:hAnsi="GHEA Grapalat"/>
        </w:rPr>
        <w:t>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9028B8" w:rsidRPr="009028B8">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w:t>
      </w:r>
      <w:r w:rsidR="00BD06B1">
        <w:rPr>
          <w:rFonts w:ascii="GHEA Grapalat" w:hAnsi="GHEA Grapalat"/>
        </w:rPr>
        <w:lastRenderedPageBreak/>
        <w:t xml:space="preserve">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7A6B4E" w14:textId="77777777" w:rsidR="006E6235" w:rsidRPr="001775FE" w:rsidRDefault="00030D40" w:rsidP="006E6235">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6E6235" w:rsidRPr="00C67FAB">
        <w:rPr>
          <w:rFonts w:ascii="GHEA Grapalat" w:hAnsi="GHEA Grapalat"/>
          <w:i/>
        </w:rPr>
        <w:t>в одностороннем порядке утвержденного заявления-в виде неустойки (приложение 5.1) или наличных денег</w:t>
      </w:r>
      <w:r w:rsidR="006E6235" w:rsidRPr="001775FE">
        <w:rPr>
          <w:rFonts w:ascii="GHEA Grapalat" w:hAnsi="GHEA Grapalat"/>
        </w:rPr>
        <w:t xml:space="preserve"> </w:t>
      </w:r>
      <w:r w:rsidR="006E6235" w:rsidRPr="001775FE">
        <w:rPr>
          <w:rStyle w:val="FootnoteReference"/>
          <w:rFonts w:ascii="GHEA Grapalat" w:hAnsi="GHEA Grapalat"/>
        </w:rPr>
        <w:footnoteReference w:customMarkFollows="1" w:id="7"/>
        <w:t>14</w:t>
      </w:r>
      <w:r w:rsidR="006E6235" w:rsidRPr="001775FE">
        <w:rPr>
          <w:rFonts w:ascii="GHEA Grapalat" w:hAnsi="GHEA Grapalat"/>
        </w:rPr>
        <w:t>.</w:t>
      </w:r>
    </w:p>
    <w:p w14:paraId="5187B554" w14:textId="25736AD3"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42C2F058"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E6235">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7B3795A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2BDC">
        <w:rPr>
          <w:rFonts w:ascii="GHEA Grapalat" w:hAnsi="GHEA Grapalat"/>
          <w:b/>
        </w:rPr>
        <w:t>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3F758989" w14:textId="77777777" w:rsidR="00C5245B" w:rsidRDefault="00C5245B" w:rsidP="00B46D58">
      <w:pPr>
        <w:widowControl w:val="0"/>
        <w:tabs>
          <w:tab w:val="left" w:pos="1134"/>
        </w:tabs>
        <w:spacing w:after="160"/>
        <w:ind w:firstLine="540"/>
        <w:jc w:val="both"/>
        <w:rPr>
          <w:rFonts w:ascii="GHEA Grapalat" w:hAnsi="GHEA Grapalat"/>
        </w:rPr>
      </w:pPr>
    </w:p>
    <w:p w14:paraId="06C4FD22" w14:textId="2287668A"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1230A5A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F541161" w14:textId="77777777" w:rsidR="00895225" w:rsidRPr="0025429F" w:rsidRDefault="00895225" w:rsidP="00895225">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72B92ED" w14:textId="77777777" w:rsidR="00895225" w:rsidRPr="00E62582" w:rsidRDefault="00895225" w:rsidP="00895225">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Pr="00E62582">
        <w:rPr>
          <w:rFonts w:ascii="GHEA Grapalat" w:hAnsi="GHEA Grapalat" w:cs="Times New Roman"/>
          <w:color w:val="FF0000"/>
          <w:sz w:val="24"/>
          <w:szCs w:val="24"/>
          <w:lang w:val="ru-RU" w:eastAsia="ru-RU" w:bidi="ru-RU"/>
        </w:rPr>
        <w:lastRenderedPageBreak/>
        <w:t>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0"/>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604388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42F5B">
        <w:rPr>
          <w:rFonts w:ascii="GHEA Grapalat" w:hAnsi="GHEA Grapalat"/>
          <w:b/>
          <w:sz w:val="24"/>
          <w:szCs w:val="24"/>
        </w:rPr>
        <w:t>EQ-GHAShDzB-25/63</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FD8CBA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42F5B">
        <w:rPr>
          <w:rFonts w:ascii="GHEA Grapalat" w:hAnsi="GHEA Grapalat"/>
        </w:rPr>
        <w:t>EQ-GHAShDzB-25/63</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556D8349"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82BDC">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42F5B">
        <w:rPr>
          <w:rFonts w:ascii="GHEA Grapalat" w:hAnsi="GHEA Grapalat"/>
        </w:rPr>
        <w:t>EQ-GHAShDzB-25/63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300C88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42F5B">
        <w:rPr>
          <w:rFonts w:ascii="GHEA Grapalat" w:hAnsi="GHEA Grapalat"/>
        </w:rPr>
        <w:t>EQ-GHAShDzB-25/63</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64EB58C2"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82BDC">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2"/>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5B4918F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682BDC">
        <w:rPr>
          <w:rFonts w:ascii="GHEA Grapalat" w:hAnsi="GHEA Grapalat"/>
          <w:b/>
        </w:rPr>
        <w:t>запрос котировок</w:t>
      </w:r>
    </w:p>
    <w:p w14:paraId="2387769E" w14:textId="18D138A6"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D42F5B">
        <w:rPr>
          <w:rFonts w:ascii="GHEA Grapalat" w:hAnsi="GHEA Grapalat"/>
          <w:b/>
          <w:i w:val="0"/>
          <w:sz w:val="24"/>
          <w:szCs w:val="24"/>
        </w:rPr>
        <w:t>EQ-GHAShDzB-25/63</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2277D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7EF55EE" w:rsidR="00B2572B" w:rsidRPr="009044F1" w:rsidRDefault="00B2572B" w:rsidP="002277D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42F5B">
        <w:rPr>
          <w:rFonts w:ascii="GHEA Grapalat" w:hAnsi="GHEA Grapalat"/>
          <w:b/>
          <w:sz w:val="24"/>
          <w:szCs w:val="24"/>
        </w:rPr>
        <w:t>EQ-GHAShDzB-25/63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308CC3FE" w14:textId="77777777" w:rsidR="00B2572B" w:rsidRPr="009044F1" w:rsidRDefault="00B2572B" w:rsidP="002277D7">
      <w:pPr>
        <w:widowControl w:val="0"/>
        <w:ind w:firstLine="567"/>
        <w:jc w:val="center"/>
        <w:rPr>
          <w:rFonts w:ascii="GHEA Grapalat" w:hAnsi="GHEA Grapalat"/>
        </w:rPr>
      </w:pPr>
    </w:p>
    <w:p w14:paraId="2347BC65" w14:textId="77777777" w:rsidR="00B2572B" w:rsidRPr="009044F1" w:rsidRDefault="00B2572B" w:rsidP="002277D7">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2277D7">
      <w:pPr>
        <w:widowControl w:val="0"/>
        <w:ind w:firstLine="567"/>
        <w:jc w:val="center"/>
        <w:rPr>
          <w:rFonts w:ascii="GHEA Grapalat" w:hAnsi="GHEA Grapalat"/>
        </w:rPr>
      </w:pPr>
    </w:p>
    <w:p w14:paraId="050C8689" w14:textId="464314EC" w:rsidR="005744FC" w:rsidRPr="000F6C24" w:rsidRDefault="00B2572B" w:rsidP="002277D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82BD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42F5B">
        <w:rPr>
          <w:rFonts w:ascii="GHEA Grapalat" w:hAnsi="GHEA Grapalat"/>
          <w:spacing w:val="-6"/>
        </w:rPr>
        <w:t>EQ-GHAShDzB-25/63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2277D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2277D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2277D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202EB4" w:rsidRPr="005744FC" w14:paraId="4A751DC8" w14:textId="77777777" w:rsidTr="002277D7">
        <w:trPr>
          <w:trHeight w:val="916"/>
          <w:jc w:val="center"/>
        </w:trPr>
        <w:tc>
          <w:tcPr>
            <w:tcW w:w="144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30"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2277D7">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277D7" w:rsidRPr="005744FC" w14:paraId="58605C46" w14:textId="77777777" w:rsidTr="002277D7">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015AAB0D" w14:textId="77777777" w:rsidR="002277D7" w:rsidRPr="005744FC" w:rsidRDefault="002277D7" w:rsidP="002277D7">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0E60BC36" w14:textId="12F7A710" w:rsidR="002277D7" w:rsidRPr="00D42F5B" w:rsidRDefault="00D42F5B" w:rsidP="002277D7">
            <w:pPr>
              <w:widowControl w:val="0"/>
              <w:rPr>
                <w:rFonts w:ascii="GHEA Grapalat" w:hAnsi="GHEA Grapalat"/>
                <w:bCs/>
                <w:sz w:val="28"/>
                <w:szCs w:val="28"/>
              </w:rPr>
            </w:pPr>
            <w:r w:rsidRPr="00D42F5B">
              <w:rPr>
                <w:rFonts w:ascii="GHEA Grapalat" w:hAnsi="GHEA Grapalat" w:cs="Calibri"/>
                <w:bCs/>
                <w:color w:val="000000"/>
                <w:sz w:val="22"/>
                <w:szCs w:val="22"/>
              </w:rPr>
              <w:t>Строительство пандусов в административном районе Кентрон города Еревана</w:t>
            </w:r>
            <w:r w:rsidR="00E11790" w:rsidRPr="00D42F5B">
              <w:rPr>
                <w:rFonts w:ascii="GHEA Grapalat" w:hAnsi="GHEA Grapalat" w:cs="Calibri"/>
                <w:bCs/>
                <w:color w:val="000000"/>
                <w:sz w:val="22"/>
                <w:szCs w:val="22"/>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2277D7" w:rsidRPr="005744FC" w:rsidRDefault="002277D7" w:rsidP="002277D7">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2277D7" w:rsidRPr="005744FC" w:rsidRDefault="002277D7" w:rsidP="002277D7">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2277D7" w:rsidRPr="005744FC" w:rsidRDefault="002277D7" w:rsidP="002277D7">
            <w:pPr>
              <w:widowControl w:val="0"/>
              <w:jc w:val="center"/>
              <w:rPr>
                <w:rFonts w:ascii="GHEA Grapalat" w:hAnsi="GHEA Grapalat"/>
                <w:sz w:val="20"/>
                <w:szCs w:val="20"/>
              </w:rPr>
            </w:pPr>
          </w:p>
        </w:tc>
      </w:tr>
    </w:tbl>
    <w:p w14:paraId="7A3DD5FE" w14:textId="77777777" w:rsidR="00C44533" w:rsidRDefault="00C44533" w:rsidP="00B46D58">
      <w:pPr>
        <w:widowControl w:val="0"/>
        <w:tabs>
          <w:tab w:val="left" w:pos="6804"/>
        </w:tabs>
        <w:jc w:val="center"/>
        <w:rPr>
          <w:rFonts w:ascii="GHEA Grapalat" w:hAnsi="GHEA Grapalat"/>
        </w:rPr>
      </w:pP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3F76512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42F5B">
        <w:rPr>
          <w:rFonts w:ascii="GHEA Grapalat" w:hAnsi="GHEA Grapalat"/>
          <w:b/>
          <w:sz w:val="24"/>
          <w:szCs w:val="24"/>
        </w:rPr>
        <w:t>EQ-GHAShDzB-25/63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5"/>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lang w:val="hy-AM"/>
        </w:rPr>
      </w:pPr>
    </w:p>
    <w:p w14:paraId="3F02A0AB" w14:textId="77777777" w:rsidR="002277D7" w:rsidRPr="002277D7" w:rsidRDefault="002277D7">
      <w:pPr>
        <w:rPr>
          <w:rFonts w:ascii="GHEA Grapalat" w:hAnsi="GHEA Grapalat"/>
          <w:b/>
          <w:lang w:val="hy-AM"/>
        </w:rPr>
      </w:pPr>
    </w:p>
    <w:p w14:paraId="5FE0619A" w14:textId="77777777" w:rsidR="001005B0" w:rsidRPr="00A9505B" w:rsidRDefault="007B3F5F" w:rsidP="001005B0">
      <w:pPr>
        <w:widowControl w:val="0"/>
        <w:spacing w:after="160"/>
        <w:ind w:firstLine="567"/>
        <w:jc w:val="right"/>
        <w:rPr>
          <w:rFonts w:ascii="GHEA Grapalat" w:hAnsi="GHEA Grapalat"/>
          <w:b/>
        </w:rPr>
      </w:pPr>
      <w:r w:rsidRPr="00A9505B">
        <w:rPr>
          <w:rFonts w:ascii="GHEA Grapalat" w:hAnsi="GHEA Grapalat"/>
          <w:b/>
        </w:rPr>
        <w:lastRenderedPageBreak/>
        <w:t>Приложение № 4</w:t>
      </w:r>
    </w:p>
    <w:p w14:paraId="3E0D4AB5" w14:textId="2EA38F47" w:rsidR="007B3F5F" w:rsidRPr="00A9505B" w:rsidRDefault="007B3F5F" w:rsidP="001005B0">
      <w:pPr>
        <w:widowControl w:val="0"/>
        <w:spacing w:after="160"/>
        <w:ind w:firstLine="567"/>
        <w:jc w:val="right"/>
        <w:rPr>
          <w:rFonts w:ascii="GHEA Grapalat" w:hAnsi="GHEA Grapalat" w:cs="Arial"/>
          <w:b/>
        </w:rPr>
      </w:pPr>
      <w:r w:rsidRPr="00A9505B">
        <w:rPr>
          <w:rFonts w:ascii="GHEA Grapalat" w:hAnsi="GHEA Grapalat"/>
          <w:b/>
        </w:rPr>
        <w:t xml:space="preserve">к Приглашению на </w:t>
      </w:r>
      <w:r w:rsidR="00682BDC">
        <w:rPr>
          <w:rFonts w:ascii="GHEA Grapalat" w:hAnsi="GHEA Grapalat"/>
          <w:b/>
        </w:rPr>
        <w:t>запрос котировок</w:t>
      </w:r>
      <w:r w:rsidRPr="00A9505B">
        <w:rPr>
          <w:rFonts w:ascii="GHEA Grapalat" w:hAnsi="GHEA Grapalat" w:cs="Arial"/>
          <w:b/>
        </w:rPr>
        <w:br/>
      </w:r>
      <w:r w:rsidRPr="00A9505B">
        <w:rPr>
          <w:rFonts w:ascii="GHEA Grapalat" w:hAnsi="GHEA Grapalat"/>
          <w:b/>
        </w:rPr>
        <w:t>под кодом "</w:t>
      </w:r>
      <w:r w:rsidR="00D42F5B">
        <w:rPr>
          <w:rFonts w:ascii="GHEA Grapalat" w:hAnsi="GHEA Grapalat"/>
          <w:b/>
        </w:rPr>
        <w:t>EQ-GHAShDzB-25/63</w:t>
      </w:r>
      <w:r w:rsidRPr="00A9505B">
        <w:rPr>
          <w:rFonts w:ascii="GHEA Grapalat" w:hAnsi="GHEA Grapalat"/>
          <w:b/>
        </w:rPr>
        <w:t>"</w:t>
      </w:r>
      <w:r w:rsidRPr="00A9505B">
        <w:rPr>
          <w:rStyle w:val="FootnoteReference"/>
          <w:rFonts w:ascii="GHEA Grapalat" w:hAnsi="GHEA Grapalat"/>
          <w:b/>
        </w:rPr>
        <w:footnoteReference w:customMarkFollows="1" w:id="16"/>
        <w:t>*</w:t>
      </w:r>
    </w:p>
    <w:p w14:paraId="1EF7D29B" w14:textId="77777777" w:rsidR="002A4554" w:rsidRPr="00A9505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A9505B" w:rsidRDefault="0016001A" w:rsidP="0016001A">
      <w:pPr>
        <w:pStyle w:val="BodyTextIndent3"/>
        <w:widowControl w:val="0"/>
        <w:spacing w:after="160" w:line="240" w:lineRule="auto"/>
        <w:jc w:val="center"/>
        <w:rPr>
          <w:rFonts w:ascii="GHEA Grapalat" w:hAnsi="GHEA Grapalat"/>
          <w:sz w:val="24"/>
          <w:szCs w:val="24"/>
          <w:lang w:val="hy-AM"/>
        </w:rPr>
      </w:pPr>
      <w:r w:rsidRPr="00A9505B">
        <w:rPr>
          <w:rFonts w:ascii="GHEA Grapalat" w:hAnsi="GHEA Grapalat"/>
          <w:sz w:val="24"/>
          <w:szCs w:val="24"/>
        </w:rPr>
        <w:t xml:space="preserve">ГАРАНТИЯ </w:t>
      </w:r>
      <w:r w:rsidRPr="00A9505B">
        <w:rPr>
          <w:rFonts w:ascii="GHEA Grapalat" w:hAnsi="GHEA Grapalat"/>
          <w:sz w:val="24"/>
          <w:szCs w:val="24"/>
          <w:lang w:val="en-US"/>
        </w:rPr>
        <w:t>N</w:t>
      </w:r>
      <w:r w:rsidRPr="00A9505B">
        <w:rPr>
          <w:rFonts w:ascii="GHEA Grapalat" w:hAnsi="GHEA Grapalat"/>
          <w:sz w:val="24"/>
          <w:szCs w:val="24"/>
          <w:lang w:val="hy-AM"/>
        </w:rPr>
        <w:t>________</w:t>
      </w:r>
    </w:p>
    <w:p w14:paraId="40F58C57" w14:textId="77777777" w:rsidR="007B3F5F" w:rsidRPr="00A9505B" w:rsidRDefault="0016001A" w:rsidP="007B3F5F">
      <w:pPr>
        <w:widowControl w:val="0"/>
        <w:spacing w:after="160"/>
        <w:ind w:left="567" w:right="565"/>
        <w:jc w:val="center"/>
        <w:rPr>
          <w:rFonts w:ascii="GHEA Grapalat" w:hAnsi="GHEA Grapalat"/>
          <w:b/>
        </w:rPr>
      </w:pPr>
      <w:r w:rsidRPr="00A9505B">
        <w:rPr>
          <w:rFonts w:ascii="GHEA Grapalat" w:hAnsi="GHEA Grapalat"/>
          <w:b/>
        </w:rPr>
        <w:t>(обеспечение квалификации)</w:t>
      </w:r>
    </w:p>
    <w:p w14:paraId="2715AD3D" w14:textId="77777777" w:rsidR="007B3F5F" w:rsidRPr="00A9505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9505B">
        <w:rPr>
          <w:rFonts w:eastAsiaTheme="minorHAnsi" w:cstheme="minorBidi"/>
        </w:rPr>
        <w:t xml:space="preserve"> N</w:t>
      </w:r>
      <w:r w:rsidRPr="00A9505B">
        <w:rPr>
          <w:rFonts w:eastAsiaTheme="minorHAnsi" w:cstheme="minorBidi"/>
          <w:lang w:val="hy-AM"/>
        </w:rPr>
        <w:t xml:space="preserve">  </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rPr>
        <w:t xml:space="preserve">                                                                    </w:t>
      </w:r>
    </w:p>
    <w:p w14:paraId="05A3C984" w14:textId="77777777" w:rsidR="007B3F5F" w:rsidRPr="00A9505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A9505B">
        <w:rPr>
          <w:rStyle w:val="Strong"/>
          <w:rFonts w:ascii="GHEA Grapalat" w:hAnsi="GHEA Grapalat"/>
          <w:b w:val="0"/>
          <w:sz w:val="18"/>
          <w:szCs w:val="18"/>
          <w:lang w:val="hy-AM"/>
        </w:rPr>
        <w:tab/>
      </w:r>
      <w:r w:rsidRPr="00A9505B">
        <w:rPr>
          <w:rStyle w:val="Strong"/>
          <w:rFonts w:ascii="GHEA Grapalat" w:hAnsi="GHEA Grapalat"/>
          <w:b w:val="0"/>
          <w:sz w:val="18"/>
          <w:szCs w:val="18"/>
        </w:rPr>
        <w:t xml:space="preserve">                                                                            номер заключаемого договора</w:t>
      </w:r>
    </w:p>
    <w:p w14:paraId="777683F3" w14:textId="77777777" w:rsidR="007B3F5F" w:rsidRPr="00A9505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  заключаемым</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Fonts w:eastAsiaTheme="minorHAnsi" w:cstheme="minorBidi"/>
        </w:rPr>
        <w:t xml:space="preserve"> (</w:t>
      </w:r>
      <w:r w:rsidRPr="00A9505B">
        <w:rPr>
          <w:rFonts w:ascii="GHEA Grapalat" w:eastAsiaTheme="minorHAnsi" w:hAnsi="GHEA Grapalat" w:cstheme="minorBidi"/>
        </w:rPr>
        <w:t xml:space="preserve">далее-принципал ) в результате  </w:t>
      </w:r>
    </w:p>
    <w:p w14:paraId="18B0E78F" w14:textId="77777777" w:rsidR="007B3F5F" w:rsidRPr="00A9505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A9505B">
        <w:rPr>
          <w:rStyle w:val="Strong"/>
          <w:rFonts w:ascii="GHEA Grapalat" w:hAnsi="GHEA Grapalat"/>
          <w:b w:val="0"/>
          <w:sz w:val="18"/>
          <w:szCs w:val="18"/>
        </w:rPr>
        <w:t xml:space="preserve">                                  наименование отобранного участника</w:t>
      </w:r>
      <w:r w:rsidRPr="00A9505B">
        <w:rPr>
          <w:rStyle w:val="Strong"/>
          <w:rFonts w:ascii="GHEA Grapalat" w:hAnsi="GHEA Grapalat"/>
          <w:b w:val="0"/>
          <w:sz w:val="18"/>
          <w:szCs w:val="18"/>
          <w:lang w:val="hy-AM"/>
        </w:rPr>
        <w:tab/>
      </w:r>
    </w:p>
    <w:p w14:paraId="55B00A2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Style w:val="Strong"/>
          <w:rFonts w:ascii="GHEA Grapalat" w:hAnsi="GHEA Grapalat"/>
          <w:sz w:val="20"/>
          <w:szCs w:val="20"/>
          <w:lang w:val="hy-AM"/>
        </w:rPr>
        <w:tab/>
      </w:r>
      <w:r w:rsidRPr="00A9505B">
        <w:rPr>
          <w:rFonts w:eastAsiaTheme="minorHAnsi" w:cstheme="minorBidi"/>
        </w:rPr>
        <w:t xml:space="preserve"> </w:t>
      </w:r>
    </w:p>
    <w:p w14:paraId="5D834726" w14:textId="77777777" w:rsidR="007B3F5F" w:rsidRPr="00A9505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9505B">
        <w:rPr>
          <w:rFonts w:ascii="GHEA Grapalat" w:eastAsiaTheme="minorHAnsi" w:hAnsi="GHEA Grapalat" w:cstheme="minorBidi"/>
        </w:rPr>
        <w:t xml:space="preserve">организованной </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lang w:val="hy-AM"/>
        </w:rPr>
        <w:t xml:space="preserve"> </w:t>
      </w:r>
      <w:r w:rsidRPr="00A9505B">
        <w:rPr>
          <w:rFonts w:ascii="GHEA Grapalat" w:eastAsiaTheme="minorHAnsi" w:hAnsi="GHEA Grapalat" w:cstheme="minorBidi"/>
        </w:rPr>
        <w:t xml:space="preserve"> (далее-бенефициар) </w:t>
      </w:r>
    </w:p>
    <w:p w14:paraId="104D5EBD" w14:textId="77777777" w:rsidR="007B3F5F" w:rsidRPr="00A9505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9505B">
        <w:rPr>
          <w:rFonts w:ascii="GHEA Grapalat" w:hAnsi="GHEA Grapalat" w:cs="Sylfaen"/>
          <w:vertAlign w:val="superscript"/>
        </w:rPr>
        <w:t xml:space="preserve">                         </w:t>
      </w:r>
      <w:r w:rsidRPr="00A9505B">
        <w:rPr>
          <w:rStyle w:val="Strong"/>
          <w:rFonts w:ascii="GHEA Grapalat" w:hAnsi="GHEA Grapalat"/>
          <w:b w:val="0"/>
          <w:sz w:val="18"/>
          <w:szCs w:val="18"/>
        </w:rPr>
        <w:t>наименование заказчика</w:t>
      </w:r>
      <w:r w:rsidRPr="00A9505B">
        <w:rPr>
          <w:rFonts w:ascii="GHEA Grapalat" w:eastAsiaTheme="minorHAnsi" w:hAnsi="GHEA Grapalat" w:cstheme="minorBidi"/>
          <w:b/>
          <w:sz w:val="18"/>
          <w:szCs w:val="18"/>
        </w:rPr>
        <w:t xml:space="preserve"> </w:t>
      </w:r>
    </w:p>
    <w:p w14:paraId="03383BA6" w14:textId="77777777" w:rsidR="007B3F5F" w:rsidRPr="00A9505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eastAsiaTheme="minorHAnsi" w:hAnsi="GHEA Grapalat" w:cstheme="minorBidi"/>
        </w:rPr>
        <w:t>процедуры  закупок под кодом ____________________.</w:t>
      </w:r>
    </w:p>
    <w:p w14:paraId="1F55119E"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код процедуры</w:t>
      </w:r>
    </w:p>
    <w:p w14:paraId="1D91AABA"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505B">
        <w:rPr>
          <w:rFonts w:ascii="GHEA Grapalat" w:eastAsiaTheme="minorHAnsi" w:hAnsi="GHEA Grapalat" w:cstheme="minorBidi"/>
        </w:rPr>
        <w:t xml:space="preserve">  2.  По гарантии </w:t>
      </w:r>
      <w:r w:rsidRPr="00A9505B">
        <w:rPr>
          <w:rFonts w:ascii="GHEA Grapalat" w:eastAsiaTheme="minorHAnsi" w:hAnsi="GHEA Grapalat" w:cstheme="minorBidi"/>
          <w:lang w:val="hy-AM"/>
        </w:rPr>
        <w:t xml:space="preserve">---------------------------------------------------------------------------- </w:t>
      </w:r>
    </w:p>
    <w:p w14:paraId="784F6142"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sz w:val="18"/>
          <w:szCs w:val="18"/>
        </w:rPr>
        <w:t xml:space="preserve">                                   наименование </w:t>
      </w:r>
      <w:r w:rsidR="0012024E" w:rsidRPr="00A9505B">
        <w:rPr>
          <w:rFonts w:ascii="GHEA Grapalat" w:eastAsiaTheme="minorHAnsi" w:hAnsi="GHEA Grapalat" w:cstheme="minorBidi"/>
          <w:sz w:val="18"/>
          <w:szCs w:val="18"/>
        </w:rPr>
        <w:t xml:space="preserve">выдающего гарантию </w:t>
      </w:r>
      <w:r w:rsidRPr="00A9505B">
        <w:rPr>
          <w:rFonts w:ascii="GHEA Grapalat" w:eastAsiaTheme="minorHAnsi" w:hAnsi="GHEA Grapalat" w:cstheme="minorBidi"/>
          <w:sz w:val="18"/>
          <w:szCs w:val="18"/>
        </w:rPr>
        <w:t xml:space="preserve">банка </w:t>
      </w:r>
      <w:r w:rsidR="0012024E" w:rsidRPr="00A9505B">
        <w:rPr>
          <w:rFonts w:ascii="GHEA Grapalat" w:eastAsiaTheme="minorHAnsi" w:hAnsi="GHEA Grapalat" w:cstheme="minorBidi"/>
          <w:sz w:val="18"/>
          <w:szCs w:val="18"/>
        </w:rPr>
        <w:t xml:space="preserve"> </w:t>
      </w:r>
    </w:p>
    <w:p w14:paraId="185309F4"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 xml:space="preserve">сумма в цифрах и прописью         </w:t>
      </w:r>
    </w:p>
    <w:p w14:paraId="32801C88"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гарантии) в течение </w:t>
      </w:r>
      <w:r w:rsidR="0076724B" w:rsidRPr="00A9505B">
        <w:rPr>
          <w:rFonts w:ascii="GHEA Grapalat" w:eastAsiaTheme="minorHAnsi" w:hAnsi="GHEA Grapalat" w:cstheme="minorBidi"/>
        </w:rPr>
        <w:t xml:space="preserve">пяти </w:t>
      </w:r>
      <w:r w:rsidRPr="00A9505B">
        <w:rPr>
          <w:rFonts w:ascii="GHEA Grapalat" w:eastAsiaTheme="minorHAnsi" w:hAnsi="GHEA Grapalat" w:cstheme="minorBidi"/>
        </w:rPr>
        <w:t xml:space="preserve">рабочих  дней после получения требования. </w:t>
      </w:r>
    </w:p>
    <w:p w14:paraId="77D36B23" w14:textId="77777777" w:rsidR="007B3F5F" w:rsidRPr="00A9505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9505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расчетный счет</w:t>
      </w:r>
    </w:p>
    <w:p w14:paraId="2758A2CE" w14:textId="77777777" w:rsidR="007B3F5F" w:rsidRPr="00A9505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505B">
        <w:rPr>
          <w:rStyle w:val="Strong"/>
          <w:rFonts w:ascii="GHEA Grapalat" w:hAnsi="GHEA Grapalat"/>
          <w:sz w:val="20"/>
          <w:szCs w:val="20"/>
        </w:rPr>
        <w:t xml:space="preserve">3. </w:t>
      </w:r>
      <w:r w:rsidRPr="00A9505B">
        <w:rPr>
          <w:rFonts w:ascii="GHEA Grapalat" w:eastAsiaTheme="minorHAnsi" w:hAnsi="GHEA Grapalat" w:cstheme="minorBidi"/>
        </w:rPr>
        <w:t>Настоящая гарантия является безотзывной.</w:t>
      </w:r>
    </w:p>
    <w:p w14:paraId="0E6A821F" w14:textId="77777777" w:rsidR="007B3F5F" w:rsidRPr="00A9505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sz w:val="18"/>
          <w:szCs w:val="18"/>
        </w:rPr>
        <w:t>номер заключаемого договара</w:t>
      </w:r>
    </w:p>
    <w:p w14:paraId="719FBC76"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lang w:val="hy-AM"/>
        </w:rPr>
      </w:pPr>
      <w:r w:rsidRPr="00A9505B">
        <w:rPr>
          <w:rFonts w:ascii="GHEA Grapalat" w:eastAsiaTheme="minorHAnsi" w:hAnsi="GHEA Grapalat" w:cstheme="minorBidi"/>
        </w:rPr>
        <w:t xml:space="preserve">и  действует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в</w:t>
      </w:r>
      <w:r w:rsidRPr="00A9505B">
        <w:rPr>
          <w:rFonts w:ascii="GHEA Grapalat" w:hAnsi="GHEA Grapalat"/>
        </w:rPr>
        <w:t>ключительно</w:t>
      </w:r>
      <w:r w:rsidRPr="00A9505B">
        <w:rPr>
          <w:rFonts w:ascii="GHEA Grapalat" w:eastAsiaTheme="minorHAnsi" w:hAnsi="GHEA Grapalat" w:cstheme="minorBidi"/>
        </w:rPr>
        <w:t xml:space="preserve">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девяностого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рабочего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дня</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следующего за днем </w:t>
      </w:r>
    </w:p>
    <w:p w14:paraId="68A5730B"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A9505B" w:rsidRDefault="005A6E91" w:rsidP="00406DC2">
      <w:pPr>
        <w:pStyle w:val="NormalWeb"/>
        <w:shd w:val="clear" w:color="auto" w:fill="FFFFFF"/>
        <w:contextualSpacing/>
        <w:jc w:val="center"/>
        <w:rPr>
          <w:rFonts w:eastAsiaTheme="minorHAnsi" w:cstheme="minorBidi"/>
        </w:rPr>
      </w:pPr>
      <w:r w:rsidRPr="00A9505B">
        <w:rPr>
          <w:rFonts w:ascii="GHEA Grapalat" w:eastAsiaTheme="minorHAnsi" w:hAnsi="GHEA Grapalat" w:cstheme="minorBidi"/>
          <w:lang w:val="hy-AM"/>
        </w:rPr>
        <w:t>--------------------------------------------------------</w:t>
      </w:r>
      <w:r w:rsidRPr="00A9505B">
        <w:rPr>
          <w:rFonts w:ascii="GHEA Grapalat" w:eastAsiaTheme="minorHAnsi" w:hAnsi="GHEA Grapalat" w:cstheme="minorBidi"/>
        </w:rPr>
        <w:t>------------------</w:t>
      </w:r>
      <w:r w:rsidRPr="00A9505B">
        <w:rPr>
          <w:rFonts w:ascii="GHEA Grapalat" w:eastAsiaTheme="minorHAnsi" w:hAnsi="GHEA Grapalat" w:cstheme="minorBidi"/>
          <w:lang w:val="hy-AM"/>
        </w:rPr>
        <w:t>----------------------</w:t>
      </w:r>
      <w:r w:rsidR="00406DC2" w:rsidRPr="00A9505B">
        <w:rPr>
          <w:rFonts w:ascii="GHEA Grapalat" w:eastAsiaTheme="minorHAnsi" w:hAnsi="GHEA Grapalat" w:cstheme="minorBidi"/>
        </w:rPr>
        <w:t>---------------</w:t>
      </w:r>
      <w:r w:rsidRPr="00A9505B">
        <w:rPr>
          <w:rFonts w:eastAsiaTheme="minorHAnsi" w:cstheme="minorBidi"/>
        </w:rPr>
        <w:t xml:space="preserve"> </w:t>
      </w:r>
      <w:r w:rsidRPr="00A9505B">
        <w:rPr>
          <w:rFonts w:eastAsiaTheme="minorHAnsi" w:cstheme="minorBidi"/>
          <w:lang w:val="hy-AM"/>
        </w:rPr>
        <w:t>.</w:t>
      </w:r>
      <w:r w:rsidRPr="00A9505B">
        <w:rPr>
          <w:rFonts w:eastAsiaTheme="minorHAnsi" w:cstheme="minorBidi"/>
        </w:rPr>
        <w:t xml:space="preserve">           </w:t>
      </w:r>
      <w:r w:rsidRPr="00A9505B">
        <w:rPr>
          <w:rFonts w:ascii="GHEA Grapalat" w:eastAsiaTheme="minorHAnsi" w:hAnsi="GHEA Grapalat" w:cstheme="minorBidi"/>
          <w:sz w:val="16"/>
          <w:szCs w:val="16"/>
        </w:rPr>
        <w:t xml:space="preserve"> </w:t>
      </w:r>
      <w:r w:rsidR="00EB1A78" w:rsidRPr="00A9505B">
        <w:rPr>
          <w:rFonts w:ascii="GHEA Grapalat" w:eastAsiaTheme="minorHAnsi" w:hAnsi="GHEA Grapalat" w:cstheme="minorBidi"/>
          <w:sz w:val="16"/>
          <w:szCs w:val="16"/>
        </w:rPr>
        <w:t>крайн</w:t>
      </w:r>
      <w:r w:rsidR="009E68A6" w:rsidRPr="00A9505B">
        <w:rPr>
          <w:rFonts w:ascii="GHEA Grapalat" w:eastAsiaTheme="minorHAnsi" w:hAnsi="GHEA Grapalat" w:cstheme="minorBidi"/>
          <w:sz w:val="16"/>
          <w:szCs w:val="16"/>
        </w:rPr>
        <w:t>и</w:t>
      </w:r>
      <w:r w:rsidRPr="00A9505B">
        <w:rPr>
          <w:rFonts w:ascii="GHEA Grapalat" w:eastAsiaTheme="minorHAnsi" w:hAnsi="GHEA Grapalat" w:cstheme="minorBidi"/>
          <w:sz w:val="16"/>
          <w:szCs w:val="16"/>
        </w:rPr>
        <w:t>й срок выполнения работ</w:t>
      </w:r>
      <w:r w:rsidRPr="00A9505B">
        <w:rPr>
          <w:rFonts w:ascii="GHEA Grapalat" w:eastAsiaTheme="minorHAnsi" w:hAnsi="GHEA Grapalat" w:cstheme="minorBidi"/>
          <w:sz w:val="16"/>
          <w:szCs w:val="16"/>
          <w:lang w:val="hy-AM"/>
        </w:rPr>
        <w:t>, предусмотренн</w:t>
      </w:r>
      <w:r w:rsidRPr="00A9505B">
        <w:rPr>
          <w:rFonts w:ascii="GHEA Grapalat" w:eastAsiaTheme="minorHAnsi" w:hAnsi="GHEA Grapalat" w:cstheme="minorBidi"/>
          <w:sz w:val="16"/>
          <w:szCs w:val="16"/>
        </w:rPr>
        <w:t xml:space="preserve">ый </w:t>
      </w:r>
      <w:r w:rsidRPr="00A9505B">
        <w:rPr>
          <w:rFonts w:ascii="GHEA Grapalat" w:eastAsiaTheme="minorHAnsi" w:hAnsi="GHEA Grapalat" w:cstheme="minorBidi"/>
          <w:sz w:val="16"/>
          <w:szCs w:val="16"/>
          <w:lang w:val="hy-AM"/>
        </w:rPr>
        <w:t>заключаемым договором</w:t>
      </w:r>
    </w:p>
    <w:p w14:paraId="36F3450E"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rPr>
      </w:pPr>
      <w:r w:rsidRPr="00A9505B">
        <w:rPr>
          <w:rFonts w:ascii="GHEA Grapalat" w:eastAsiaTheme="minorHAnsi" w:hAnsi="GHEA Grapalat" w:cstheme="minorBidi"/>
        </w:rPr>
        <w:t>В день предоставления гарантии лицо</w:t>
      </w:r>
      <w:r w:rsidR="00C34C57" w:rsidRPr="00A9505B">
        <w:rPr>
          <w:rFonts w:ascii="GHEA Grapalat" w:eastAsiaTheme="minorHAnsi" w:hAnsi="GHEA Grapalat" w:cstheme="minorBidi"/>
        </w:rPr>
        <w:t>,</w:t>
      </w:r>
      <w:r w:rsidRPr="00A9505B">
        <w:rPr>
          <w:rFonts w:ascii="GHEA Grapalat" w:eastAsiaTheme="minorHAnsi" w:hAnsi="GHEA Grapalat" w:cstheme="minorBidi"/>
        </w:rPr>
        <w:t xml:space="preserve"> выдающее гарантию</w:t>
      </w:r>
      <w:r w:rsidR="00C34C57" w:rsidRPr="00A9505B">
        <w:rPr>
          <w:rFonts w:ascii="GHEA Grapalat" w:eastAsiaTheme="minorHAnsi" w:hAnsi="GHEA Grapalat" w:cstheme="minorBidi"/>
        </w:rPr>
        <w:t>,</w:t>
      </w:r>
      <w:r w:rsidRPr="00A9505B">
        <w:rPr>
          <w:rFonts w:ascii="GHEA Grapalat" w:eastAsiaTheme="minorHAnsi" w:hAnsi="GHEA Grapalat" w:cstheme="minorBidi"/>
        </w:rPr>
        <w:t xml:space="preserve"> с официального адреса</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электронной почты высылает воспроизведенный (отсканированный) с </w:t>
      </w:r>
      <w:r w:rsidRPr="00A9505B">
        <w:rPr>
          <w:rFonts w:ascii="GHEA Grapalat" w:eastAsiaTheme="minorHAnsi" w:hAnsi="GHEA Grapalat" w:cstheme="minorBidi"/>
        </w:rPr>
        <w:lastRenderedPageBreak/>
        <w:t xml:space="preserve">оригинала </w:t>
      </w:r>
      <w:r w:rsidR="00183022" w:rsidRPr="00A9505B">
        <w:rPr>
          <w:rFonts w:ascii="GHEA Grapalat" w:eastAsiaTheme="minorHAnsi" w:hAnsi="GHEA Grapalat" w:cstheme="minorBidi"/>
        </w:rPr>
        <w:t xml:space="preserve">настоящей гарантии </w:t>
      </w:r>
      <w:r w:rsidRPr="00A9505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9505B">
        <w:rPr>
          <w:rFonts w:ascii="GHEA Grapalat" w:eastAsiaTheme="minorHAnsi" w:hAnsi="GHEA Grapalat" w:cstheme="minorBidi"/>
          <w:lang w:val="hy-AM"/>
        </w:rPr>
        <w:t>.</w:t>
      </w:r>
      <w:r w:rsidRPr="00A9505B">
        <w:rPr>
          <w:rFonts w:ascii="GHEA Grapalat" w:eastAsiaTheme="minorHAnsi" w:hAnsi="GHEA Grapalat" w:cstheme="minorBidi"/>
        </w:rPr>
        <w:t xml:space="preserve"> </w:t>
      </w:r>
    </w:p>
    <w:p w14:paraId="2DAD0965" w14:textId="77777777" w:rsidR="007B3F5F" w:rsidRPr="00A9505B" w:rsidRDefault="007B3F5F" w:rsidP="00EF6EB4">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A9505B" w:rsidRDefault="007B3F5F" w:rsidP="007B3F5F">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1) копии заключенного договора N</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_____________________, включая </w:t>
      </w:r>
    </w:p>
    <w:p w14:paraId="6F79CCF9" w14:textId="77777777" w:rsidR="007B3F5F" w:rsidRPr="00A9505B" w:rsidRDefault="007B3F5F" w:rsidP="007B3F5F">
      <w:pPr>
        <w:pStyle w:val="NormalWeb"/>
        <w:shd w:val="clear" w:color="auto" w:fill="FFFFFF"/>
        <w:contextualSpacing/>
        <w:jc w:val="both"/>
        <w:rPr>
          <w:rFonts w:ascii="GHEA Grapalat" w:eastAsiaTheme="minorHAnsi" w:hAnsi="GHEA Grapalat" w:cstheme="minorBidi"/>
          <w:sz w:val="18"/>
          <w:szCs w:val="18"/>
        </w:rPr>
      </w:pPr>
      <w:r w:rsidRPr="00A9505B">
        <w:rPr>
          <w:rFonts w:eastAsiaTheme="minorHAnsi" w:cstheme="minorBidi"/>
        </w:rPr>
        <w:t xml:space="preserve">                                                               </w:t>
      </w:r>
      <w:r w:rsidR="00AA6959" w:rsidRPr="00A9505B">
        <w:rPr>
          <w:rFonts w:eastAsiaTheme="minorHAnsi" w:cstheme="minorBidi"/>
        </w:rPr>
        <w:t xml:space="preserve">      </w:t>
      </w:r>
      <w:r w:rsidRPr="00A9505B">
        <w:rPr>
          <w:rFonts w:ascii="GHEA Grapalat" w:eastAsiaTheme="minorHAnsi" w:hAnsi="GHEA Grapalat" w:cstheme="minorBidi"/>
          <w:sz w:val="18"/>
          <w:szCs w:val="18"/>
        </w:rPr>
        <w:t>номер заключаемого договара</w:t>
      </w:r>
    </w:p>
    <w:p w14:paraId="2EB95608"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A9505B">
        <w:rPr>
          <w:rStyle w:val="Hyperlink"/>
          <w:rFonts w:ascii="GHEA Grapalat" w:hAnsi="GHEA Grapalat"/>
          <w:color w:val="auto"/>
          <w:sz w:val="20"/>
          <w:szCs w:val="20"/>
          <w:lang w:val="hy-AM"/>
        </w:rPr>
        <w:t>www.procurement.am</w:t>
      </w:r>
      <w:r w:rsidR="00702A06">
        <w:fldChar w:fldCharType="end"/>
      </w:r>
      <w:r w:rsidRPr="00A9505B">
        <w:rPr>
          <w:rFonts w:ascii="GHEA Grapalat" w:eastAsiaTheme="minorHAnsi" w:hAnsi="GHEA Grapalat" w:cstheme="minorBidi"/>
        </w:rPr>
        <w:t xml:space="preserve"> .</w:t>
      </w:r>
    </w:p>
    <w:p w14:paraId="223B2F8F"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7.</w:t>
      </w:r>
      <w:r w:rsidRPr="00A9505B">
        <w:t xml:space="preserve"> </w:t>
      </w:r>
      <w:r w:rsidRPr="00A9505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8.</w:t>
      </w:r>
      <w:r w:rsidRPr="00A9505B">
        <w:t xml:space="preserve"> </w:t>
      </w:r>
      <w:r w:rsidRPr="00A9505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505B">
        <w:rPr>
          <w:rFonts w:ascii="GHEA Grapalat" w:hAnsi="GHEA Grapalat"/>
          <w:sz w:val="20"/>
          <w:szCs w:val="20"/>
          <w:lang w:val="hy-AM"/>
        </w:rPr>
        <w:t>Руководитель исполнительного органа</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683881E2"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69E1C115" w14:textId="77777777" w:rsidR="007B3F5F" w:rsidRPr="00A9505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hAnsi="GHEA Grapalat" w:cs="Sylfaen"/>
          <w:vertAlign w:val="superscript"/>
          <w:lang w:val="hy-AM"/>
        </w:rPr>
        <w:t xml:space="preserve">                                                        </w:t>
      </w:r>
      <w:r w:rsidRPr="00A9505B">
        <w:rPr>
          <w:rFonts w:ascii="GHEA Grapalat" w:hAnsi="GHEA Grapalat" w:cs="Sylfaen"/>
          <w:vertAlign w:val="superscript"/>
        </w:rPr>
        <w:t>число, месяц, год</w:t>
      </w:r>
    </w:p>
    <w:p w14:paraId="14B9307A"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A9505B" w:rsidRDefault="00CF2692" w:rsidP="00B46D58">
      <w:pPr>
        <w:widowControl w:val="0"/>
        <w:spacing w:after="160"/>
        <w:ind w:left="567" w:right="565"/>
        <w:jc w:val="center"/>
        <w:rPr>
          <w:rFonts w:ascii="GHEA Grapalat" w:hAnsi="GHEA Grapalat"/>
          <w:b/>
        </w:rPr>
      </w:pPr>
    </w:p>
    <w:p w14:paraId="7AA9742F" w14:textId="77777777" w:rsidR="00CF2692" w:rsidRPr="00A9505B" w:rsidRDefault="00CF2692" w:rsidP="00B46D58">
      <w:pPr>
        <w:widowControl w:val="0"/>
        <w:spacing w:after="160"/>
        <w:ind w:left="567" w:right="565"/>
        <w:jc w:val="center"/>
        <w:rPr>
          <w:rFonts w:ascii="GHEA Grapalat" w:hAnsi="GHEA Grapalat"/>
          <w:b/>
        </w:rPr>
      </w:pPr>
    </w:p>
    <w:p w14:paraId="6B5D01CD" w14:textId="77777777" w:rsidR="001005B0" w:rsidRDefault="001005B0" w:rsidP="002277D7">
      <w:pPr>
        <w:widowControl w:val="0"/>
        <w:spacing w:after="160"/>
        <w:ind w:right="565"/>
        <w:rPr>
          <w:rFonts w:ascii="GHEA Grapalat" w:hAnsi="GHEA Grapalat"/>
          <w:b/>
          <w:lang w:val="hy-AM"/>
        </w:rPr>
      </w:pPr>
    </w:p>
    <w:p w14:paraId="02D06EDC" w14:textId="77777777" w:rsidR="002277D7" w:rsidRPr="002277D7" w:rsidRDefault="002277D7" w:rsidP="002277D7">
      <w:pPr>
        <w:widowControl w:val="0"/>
        <w:spacing w:after="160"/>
        <w:ind w:right="565"/>
        <w:rPr>
          <w:rFonts w:ascii="GHEA Grapalat" w:hAnsi="GHEA Grapalat"/>
          <w:b/>
          <w:lang w:val="hy-AM"/>
        </w:rPr>
      </w:pPr>
    </w:p>
    <w:p w14:paraId="6883EB0D" w14:textId="17AB61C8" w:rsidR="00CB2230" w:rsidRPr="00A9505B" w:rsidRDefault="00CB2230">
      <w:pPr>
        <w:rPr>
          <w:rFonts w:ascii="GHEA Grapalat" w:hAnsi="GHEA Grapalat"/>
          <w:b/>
        </w:rPr>
      </w:pPr>
    </w:p>
    <w:p w14:paraId="27DD4018" w14:textId="77777777" w:rsidR="001F6F04" w:rsidRPr="00A9505B" w:rsidRDefault="001F6F04" w:rsidP="001F6F04">
      <w:pPr>
        <w:widowControl w:val="0"/>
        <w:spacing w:after="160"/>
        <w:ind w:firstLine="567"/>
        <w:jc w:val="right"/>
        <w:rPr>
          <w:rFonts w:ascii="GHEA Grapalat" w:hAnsi="GHEA Grapalat"/>
          <w:b/>
        </w:rPr>
      </w:pPr>
      <w:r w:rsidRPr="00A9505B">
        <w:rPr>
          <w:rFonts w:ascii="GHEA Grapalat" w:hAnsi="GHEA Grapalat"/>
          <w:b/>
        </w:rPr>
        <w:t>Приложение № 4.1</w:t>
      </w:r>
    </w:p>
    <w:p w14:paraId="6DF0A18C" w14:textId="7F9004A4" w:rsidR="001F6F04" w:rsidRPr="00A9505B" w:rsidRDefault="001F6F04" w:rsidP="001F6F04">
      <w:pPr>
        <w:widowControl w:val="0"/>
        <w:spacing w:after="160"/>
        <w:ind w:firstLine="567"/>
        <w:jc w:val="right"/>
        <w:rPr>
          <w:rFonts w:ascii="GHEA Grapalat" w:hAnsi="GHEA Grapalat" w:cs="Arial"/>
          <w:b/>
        </w:rPr>
      </w:pPr>
      <w:r w:rsidRPr="00A9505B">
        <w:rPr>
          <w:rFonts w:ascii="GHEA Grapalat" w:hAnsi="GHEA Grapalat"/>
          <w:b/>
        </w:rPr>
        <w:t xml:space="preserve">к Приглашению на </w:t>
      </w:r>
      <w:r w:rsidR="00682BDC">
        <w:rPr>
          <w:rFonts w:ascii="GHEA Grapalat" w:hAnsi="GHEA Grapalat"/>
          <w:b/>
        </w:rPr>
        <w:t>запрос котировок</w:t>
      </w:r>
      <w:r w:rsidRPr="00A9505B">
        <w:rPr>
          <w:rFonts w:ascii="GHEA Grapalat" w:hAnsi="GHEA Grapalat" w:cs="Arial"/>
          <w:b/>
        </w:rPr>
        <w:br/>
      </w:r>
      <w:r w:rsidRPr="00A9505B">
        <w:rPr>
          <w:rFonts w:ascii="GHEA Grapalat" w:hAnsi="GHEA Grapalat"/>
          <w:b/>
        </w:rPr>
        <w:t>под кодом "</w:t>
      </w:r>
      <w:r w:rsidR="00D42F5B">
        <w:rPr>
          <w:rFonts w:ascii="GHEA Grapalat" w:hAnsi="GHEA Grapalat"/>
          <w:b/>
        </w:rPr>
        <w:t>EQ-GHAShDzB-25/63</w:t>
      </w:r>
      <w:r w:rsidRPr="00A9505B">
        <w:rPr>
          <w:rFonts w:ascii="GHEA Grapalat" w:hAnsi="GHEA Grapalat"/>
          <w:b/>
        </w:rPr>
        <w:t>"</w:t>
      </w:r>
      <w:r w:rsidRPr="00A9505B">
        <w:rPr>
          <w:rStyle w:val="FootnoteReference"/>
          <w:rFonts w:ascii="GHEA Grapalat" w:hAnsi="GHEA Grapalat"/>
          <w:b/>
          <w:sz w:val="36"/>
          <w:szCs w:val="36"/>
        </w:rPr>
        <w:footnoteReference w:customMarkFollows="1" w:id="17"/>
        <w:t>*</w:t>
      </w:r>
    </w:p>
    <w:p w14:paraId="437266FA" w14:textId="77777777" w:rsidR="00520508" w:rsidRPr="00A9505B" w:rsidRDefault="00520508" w:rsidP="00520508">
      <w:pPr>
        <w:pStyle w:val="BodyTextIndent3"/>
        <w:widowControl w:val="0"/>
        <w:spacing w:after="160" w:line="240" w:lineRule="auto"/>
        <w:jc w:val="center"/>
        <w:rPr>
          <w:rFonts w:ascii="GHEA Grapalat" w:hAnsi="GHEA Grapalat"/>
          <w:sz w:val="24"/>
          <w:szCs w:val="24"/>
          <w:lang w:val="hy-AM"/>
        </w:rPr>
      </w:pPr>
      <w:r w:rsidRPr="00A9505B">
        <w:rPr>
          <w:rFonts w:ascii="GHEA Grapalat" w:hAnsi="GHEA Grapalat"/>
          <w:sz w:val="24"/>
          <w:szCs w:val="24"/>
        </w:rPr>
        <w:t xml:space="preserve">ГАРАНТИЯ </w:t>
      </w:r>
      <w:r w:rsidRPr="00A9505B">
        <w:rPr>
          <w:rFonts w:ascii="GHEA Grapalat" w:hAnsi="GHEA Grapalat"/>
          <w:sz w:val="24"/>
          <w:szCs w:val="24"/>
          <w:lang w:val="en-US"/>
        </w:rPr>
        <w:t>N</w:t>
      </w:r>
      <w:r w:rsidRPr="00A9505B">
        <w:rPr>
          <w:rFonts w:ascii="GHEA Grapalat" w:hAnsi="GHEA Grapalat"/>
          <w:sz w:val="24"/>
          <w:szCs w:val="24"/>
          <w:lang w:val="hy-AM"/>
        </w:rPr>
        <w:t>________</w:t>
      </w:r>
    </w:p>
    <w:p w14:paraId="16E56D0C" w14:textId="77777777" w:rsidR="00520508" w:rsidRPr="00A9505B" w:rsidRDefault="00520508" w:rsidP="00520508">
      <w:pPr>
        <w:widowControl w:val="0"/>
        <w:spacing w:after="160"/>
        <w:ind w:left="567" w:right="565"/>
        <w:jc w:val="center"/>
        <w:rPr>
          <w:rFonts w:ascii="GHEA Grapalat" w:hAnsi="GHEA Grapalat"/>
          <w:b/>
        </w:rPr>
      </w:pPr>
      <w:r w:rsidRPr="00A9505B">
        <w:rPr>
          <w:rFonts w:ascii="GHEA Grapalat" w:hAnsi="GHEA Grapalat"/>
          <w:b/>
        </w:rPr>
        <w:t>(обеспечение квалификации)</w:t>
      </w:r>
    </w:p>
    <w:p w14:paraId="7A95323C" w14:textId="77777777" w:rsidR="00520508" w:rsidRPr="00A9505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A9505B">
        <w:rPr>
          <w:rFonts w:eastAsiaTheme="minorHAnsi" w:cstheme="minorBidi"/>
        </w:rPr>
        <w:t xml:space="preserve"> N</w:t>
      </w:r>
      <w:r w:rsidRPr="00A9505B">
        <w:rPr>
          <w:rFonts w:eastAsiaTheme="minorHAnsi" w:cstheme="minorBidi"/>
          <w:lang w:val="hy-AM"/>
        </w:rPr>
        <w:t xml:space="preserve">  </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rPr>
        <w:t xml:space="preserve">                                                                    </w:t>
      </w:r>
    </w:p>
    <w:p w14:paraId="48B50F93" w14:textId="77777777" w:rsidR="00520508" w:rsidRPr="00A9505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A9505B">
        <w:rPr>
          <w:rStyle w:val="Strong"/>
          <w:rFonts w:ascii="GHEA Grapalat" w:hAnsi="GHEA Grapalat"/>
          <w:b w:val="0"/>
          <w:sz w:val="18"/>
          <w:szCs w:val="18"/>
          <w:lang w:val="hy-AM"/>
        </w:rPr>
        <w:tab/>
      </w:r>
      <w:r w:rsidRPr="00A9505B">
        <w:rPr>
          <w:rStyle w:val="Strong"/>
          <w:rFonts w:ascii="GHEA Grapalat" w:hAnsi="GHEA Grapalat"/>
          <w:b w:val="0"/>
          <w:sz w:val="18"/>
          <w:szCs w:val="18"/>
        </w:rPr>
        <w:t xml:space="preserve">                                                                            </w:t>
      </w:r>
      <w:r w:rsidR="00506873" w:rsidRPr="00A9505B">
        <w:rPr>
          <w:rStyle w:val="Strong"/>
          <w:rFonts w:ascii="GHEA Grapalat" w:hAnsi="GHEA Grapalat"/>
          <w:b w:val="0"/>
          <w:sz w:val="18"/>
          <w:szCs w:val="18"/>
        </w:rPr>
        <w:t xml:space="preserve">                                 </w:t>
      </w:r>
      <w:r w:rsidRPr="00A9505B">
        <w:rPr>
          <w:rStyle w:val="Strong"/>
          <w:rFonts w:ascii="GHEA Grapalat" w:hAnsi="GHEA Grapalat"/>
          <w:b w:val="0"/>
          <w:sz w:val="18"/>
          <w:szCs w:val="18"/>
        </w:rPr>
        <w:t>номер заключаемого договора</w:t>
      </w:r>
    </w:p>
    <w:p w14:paraId="652343E8" w14:textId="77777777" w:rsidR="00520508" w:rsidRPr="00A9505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  заключаемым</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Fonts w:eastAsiaTheme="minorHAnsi" w:cstheme="minorBidi"/>
        </w:rPr>
        <w:t xml:space="preserve"> (</w:t>
      </w:r>
      <w:r w:rsidRPr="00A9505B">
        <w:rPr>
          <w:rFonts w:ascii="GHEA Grapalat" w:eastAsiaTheme="minorHAnsi" w:hAnsi="GHEA Grapalat" w:cstheme="minorBidi"/>
        </w:rPr>
        <w:t xml:space="preserve">далее-принципал ) в результате  </w:t>
      </w:r>
    </w:p>
    <w:p w14:paraId="14F0FC64" w14:textId="77777777" w:rsidR="00520508" w:rsidRPr="00A9505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A9505B">
        <w:rPr>
          <w:rStyle w:val="Strong"/>
          <w:rFonts w:ascii="GHEA Grapalat" w:hAnsi="GHEA Grapalat"/>
          <w:b w:val="0"/>
          <w:sz w:val="18"/>
          <w:szCs w:val="18"/>
        </w:rPr>
        <w:t xml:space="preserve">                                  наименование отобранного участника</w:t>
      </w:r>
      <w:r w:rsidRPr="00A9505B">
        <w:rPr>
          <w:rStyle w:val="Strong"/>
          <w:rFonts w:ascii="GHEA Grapalat" w:hAnsi="GHEA Grapalat"/>
          <w:b w:val="0"/>
          <w:sz w:val="18"/>
          <w:szCs w:val="18"/>
          <w:lang w:val="hy-AM"/>
        </w:rPr>
        <w:tab/>
      </w:r>
    </w:p>
    <w:p w14:paraId="7C0F4B63"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Style w:val="Strong"/>
          <w:rFonts w:ascii="GHEA Grapalat" w:hAnsi="GHEA Grapalat"/>
          <w:sz w:val="20"/>
          <w:szCs w:val="20"/>
          <w:lang w:val="hy-AM"/>
        </w:rPr>
        <w:tab/>
      </w:r>
      <w:r w:rsidRPr="00A9505B">
        <w:rPr>
          <w:rFonts w:eastAsiaTheme="minorHAnsi" w:cstheme="minorBidi"/>
        </w:rPr>
        <w:t xml:space="preserve"> </w:t>
      </w:r>
    </w:p>
    <w:p w14:paraId="71CC049B" w14:textId="77777777" w:rsidR="00520508" w:rsidRPr="00A9505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A9505B">
        <w:rPr>
          <w:rFonts w:ascii="GHEA Grapalat" w:eastAsiaTheme="minorHAnsi" w:hAnsi="GHEA Grapalat" w:cstheme="minorBidi"/>
        </w:rPr>
        <w:t xml:space="preserve">организованной </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lang w:val="hy-AM"/>
        </w:rPr>
        <w:t xml:space="preserve"> </w:t>
      </w:r>
      <w:r w:rsidRPr="00A9505B">
        <w:rPr>
          <w:rFonts w:ascii="GHEA Grapalat" w:eastAsiaTheme="minorHAnsi" w:hAnsi="GHEA Grapalat" w:cstheme="minorBidi"/>
        </w:rPr>
        <w:t xml:space="preserve"> (далее-бенефициар) </w:t>
      </w:r>
    </w:p>
    <w:p w14:paraId="3AD9A106" w14:textId="77777777" w:rsidR="00520508" w:rsidRPr="00A9505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9505B">
        <w:rPr>
          <w:rFonts w:ascii="GHEA Grapalat" w:hAnsi="GHEA Grapalat" w:cs="Sylfaen"/>
          <w:vertAlign w:val="superscript"/>
        </w:rPr>
        <w:t xml:space="preserve">                         </w:t>
      </w:r>
      <w:r w:rsidRPr="00A9505B">
        <w:rPr>
          <w:rStyle w:val="Strong"/>
          <w:rFonts w:ascii="GHEA Grapalat" w:hAnsi="GHEA Grapalat"/>
          <w:b w:val="0"/>
          <w:sz w:val="18"/>
          <w:szCs w:val="18"/>
        </w:rPr>
        <w:t>наименование заказчика</w:t>
      </w:r>
      <w:r w:rsidRPr="00A9505B">
        <w:rPr>
          <w:rFonts w:ascii="GHEA Grapalat" w:eastAsiaTheme="minorHAnsi" w:hAnsi="GHEA Grapalat" w:cstheme="minorBidi"/>
          <w:b/>
          <w:sz w:val="18"/>
          <w:szCs w:val="18"/>
        </w:rPr>
        <w:t xml:space="preserve"> </w:t>
      </w:r>
    </w:p>
    <w:p w14:paraId="4A03409D" w14:textId="77777777" w:rsidR="00520508" w:rsidRPr="00A9505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eastAsiaTheme="minorHAnsi" w:hAnsi="GHEA Grapalat" w:cstheme="minorBidi"/>
        </w:rPr>
        <w:t>процедуры  закупок под кодом ____________________.</w:t>
      </w:r>
    </w:p>
    <w:p w14:paraId="79D2B447"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код процедуры</w:t>
      </w:r>
    </w:p>
    <w:p w14:paraId="235B018E"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505B">
        <w:rPr>
          <w:rFonts w:ascii="GHEA Grapalat" w:eastAsiaTheme="minorHAnsi" w:hAnsi="GHEA Grapalat" w:cstheme="minorBidi"/>
        </w:rPr>
        <w:t xml:space="preserve">  2.  По гарантии </w:t>
      </w:r>
      <w:r w:rsidRPr="00A9505B">
        <w:rPr>
          <w:rFonts w:ascii="GHEA Grapalat" w:eastAsiaTheme="minorHAnsi" w:hAnsi="GHEA Grapalat" w:cstheme="minorBidi"/>
          <w:lang w:val="hy-AM"/>
        </w:rPr>
        <w:t xml:space="preserve">---------------------------------------------------------------------------- </w:t>
      </w:r>
    </w:p>
    <w:p w14:paraId="75575E81"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sz w:val="18"/>
          <w:szCs w:val="18"/>
        </w:rPr>
        <w:t xml:space="preserve">                                     наименование </w:t>
      </w:r>
      <w:r w:rsidR="004F6DE8" w:rsidRPr="00A9505B">
        <w:rPr>
          <w:rFonts w:ascii="GHEA Grapalat" w:eastAsiaTheme="minorHAnsi" w:hAnsi="GHEA Grapalat" w:cstheme="minorBidi"/>
          <w:sz w:val="18"/>
          <w:szCs w:val="18"/>
        </w:rPr>
        <w:t xml:space="preserve">выдающего гарантию </w:t>
      </w:r>
      <w:r w:rsidRPr="00A9505B">
        <w:rPr>
          <w:rFonts w:ascii="GHEA Grapalat" w:eastAsiaTheme="minorHAnsi" w:hAnsi="GHEA Grapalat" w:cstheme="minorBidi"/>
          <w:sz w:val="18"/>
          <w:szCs w:val="18"/>
        </w:rPr>
        <w:t>банка</w:t>
      </w:r>
      <w:r w:rsidR="00697031" w:rsidRPr="00A9505B">
        <w:rPr>
          <w:rFonts w:ascii="GHEA Grapalat" w:eastAsiaTheme="minorHAnsi" w:hAnsi="GHEA Grapalat" w:cstheme="minorBidi"/>
          <w:sz w:val="18"/>
          <w:szCs w:val="18"/>
        </w:rPr>
        <w:t xml:space="preserve"> </w:t>
      </w:r>
    </w:p>
    <w:p w14:paraId="33D1645D"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 xml:space="preserve">сумма в цифрах и прописью         </w:t>
      </w:r>
    </w:p>
    <w:p w14:paraId="5519FD7F"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гарантии) в течение </w:t>
      </w:r>
      <w:r w:rsidR="00232E72" w:rsidRPr="00A9505B">
        <w:rPr>
          <w:rFonts w:ascii="GHEA Grapalat" w:eastAsiaTheme="minorHAnsi" w:hAnsi="GHEA Grapalat" w:cstheme="minorBidi"/>
        </w:rPr>
        <w:t xml:space="preserve">пяти </w:t>
      </w:r>
      <w:r w:rsidRPr="00A9505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A9505B">
        <w:rPr>
          <w:rFonts w:ascii="GHEA Grapalat" w:eastAsiaTheme="minorHAnsi" w:hAnsi="GHEA Grapalat" w:cstheme="minorBidi"/>
          <w:lang w:val="hy-AM"/>
        </w:rPr>
        <w:t xml:space="preserve">двухсторонне утвержденного </w:t>
      </w:r>
      <w:r w:rsidR="00D27BE8" w:rsidRPr="00A9505B">
        <w:rPr>
          <w:rFonts w:ascii="GHEA Grapalat" w:eastAsiaTheme="minorHAnsi" w:hAnsi="GHEA Grapalat" w:cstheme="minorBidi"/>
        </w:rPr>
        <w:t>акта (актов) сдачи-приемки</w:t>
      </w:r>
      <w:r w:rsidRPr="00A9505B">
        <w:rPr>
          <w:rFonts w:ascii="GHEA Grapalat" w:eastAsiaTheme="minorHAnsi" w:hAnsi="GHEA Grapalat" w:cstheme="minorBidi"/>
        </w:rPr>
        <w:t xml:space="preserve"> между бенефициаром и принципалом </w:t>
      </w:r>
      <w:r w:rsidR="005613D6" w:rsidRPr="00A9505B">
        <w:rPr>
          <w:rFonts w:ascii="GHEA Grapalat" w:eastAsiaTheme="minorHAnsi" w:hAnsi="GHEA Grapalat" w:cstheme="minorBidi"/>
        </w:rPr>
        <w:t>в рамках исполнения договора</w:t>
      </w:r>
      <w:r w:rsidR="005613D6" w:rsidRPr="00A9505B">
        <w:rPr>
          <w:rFonts w:ascii="GHEA Grapalat" w:eastAsiaTheme="minorHAnsi" w:hAnsi="GHEA Grapalat" w:cstheme="minorBidi"/>
          <w:lang w:val="hy-AM"/>
        </w:rPr>
        <w:t xml:space="preserve"> и</w:t>
      </w:r>
      <w:r w:rsidR="005613D6" w:rsidRPr="00A9505B">
        <w:rPr>
          <w:rFonts w:ascii="GHEA Grapalat" w:eastAsiaTheme="minorHAnsi" w:hAnsi="GHEA Grapalat" w:cstheme="minorBidi"/>
        </w:rPr>
        <w:t xml:space="preserve"> представленн</w:t>
      </w:r>
      <w:r w:rsidR="005613D6" w:rsidRPr="00A9505B">
        <w:rPr>
          <w:rFonts w:ascii="GHEA Grapalat" w:eastAsiaTheme="minorHAnsi" w:hAnsi="GHEA Grapalat" w:cstheme="minorBidi"/>
          <w:lang w:val="hy-AM"/>
        </w:rPr>
        <w:t>ого принципалом</w:t>
      </w:r>
      <w:r w:rsidR="005613D6" w:rsidRPr="00A9505B">
        <w:rPr>
          <w:rFonts w:ascii="GHEA Grapalat" w:eastAsiaTheme="minorHAnsi" w:hAnsi="GHEA Grapalat" w:cstheme="minorBidi"/>
        </w:rPr>
        <w:t xml:space="preserve"> лицу</w:t>
      </w:r>
      <w:r w:rsidR="00A5482B" w:rsidRPr="00A9505B">
        <w:rPr>
          <w:rFonts w:ascii="GHEA Grapalat" w:eastAsiaTheme="minorHAnsi" w:hAnsi="GHEA Grapalat" w:cstheme="minorBidi"/>
        </w:rPr>
        <w:t xml:space="preserve"> </w:t>
      </w:r>
      <w:r w:rsidR="005613D6" w:rsidRPr="00A9505B">
        <w:rPr>
          <w:rFonts w:ascii="GHEA Grapalat" w:eastAsiaTheme="minorHAnsi" w:hAnsi="GHEA Grapalat" w:cstheme="minorBidi"/>
        </w:rPr>
        <w:t xml:space="preserve"> давшему гарантию</w:t>
      </w:r>
      <w:r w:rsidRPr="00A9505B">
        <w:rPr>
          <w:rFonts w:ascii="GHEA Grapalat" w:eastAsiaTheme="minorHAnsi" w:hAnsi="GHEA Grapalat" w:cstheme="minorBidi"/>
        </w:rPr>
        <w:t>.</w:t>
      </w:r>
    </w:p>
    <w:p w14:paraId="611ECCC6" w14:textId="77777777" w:rsidR="00520508" w:rsidRPr="00A9505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9505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расчетный счет</w:t>
      </w:r>
    </w:p>
    <w:p w14:paraId="7BFC6A89"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505B">
        <w:rPr>
          <w:rStyle w:val="Strong"/>
          <w:rFonts w:ascii="GHEA Grapalat" w:hAnsi="GHEA Grapalat"/>
          <w:sz w:val="20"/>
          <w:szCs w:val="20"/>
        </w:rPr>
        <w:t xml:space="preserve">3. </w:t>
      </w:r>
      <w:r w:rsidRPr="00A9505B">
        <w:rPr>
          <w:rFonts w:ascii="GHEA Grapalat" w:eastAsiaTheme="minorHAnsi" w:hAnsi="GHEA Grapalat" w:cstheme="minorBidi"/>
        </w:rPr>
        <w:t>Настоящая гарантия является безотзывной.</w:t>
      </w:r>
    </w:p>
    <w:p w14:paraId="1D90076D"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sz w:val="18"/>
          <w:szCs w:val="18"/>
        </w:rPr>
        <w:t>номер заключаемого договара</w:t>
      </w:r>
    </w:p>
    <w:p w14:paraId="6C7F57A3"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A9505B" w:rsidRDefault="00EB1A78" w:rsidP="00EB1A78">
      <w:pPr>
        <w:pStyle w:val="NormalWeb"/>
        <w:shd w:val="clear" w:color="auto" w:fill="FFFFFF"/>
        <w:contextualSpacing/>
        <w:jc w:val="both"/>
        <w:rPr>
          <w:rFonts w:ascii="GHEA Grapalat" w:eastAsiaTheme="minorHAnsi" w:hAnsi="GHEA Grapalat" w:cstheme="minorBidi"/>
          <w:lang w:val="hy-AM"/>
        </w:rPr>
      </w:pPr>
      <w:r w:rsidRPr="00A9505B">
        <w:rPr>
          <w:rFonts w:ascii="GHEA Grapalat" w:eastAsiaTheme="minorHAnsi" w:hAnsi="GHEA Grapalat" w:cstheme="minorBidi"/>
        </w:rPr>
        <w:t xml:space="preserve">и  действует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в</w:t>
      </w:r>
      <w:r w:rsidRPr="00A9505B">
        <w:rPr>
          <w:rFonts w:ascii="GHEA Grapalat" w:hAnsi="GHEA Grapalat"/>
        </w:rPr>
        <w:t>ключительно</w:t>
      </w:r>
      <w:r w:rsidRPr="00A9505B">
        <w:rPr>
          <w:rFonts w:ascii="GHEA Grapalat" w:eastAsiaTheme="minorHAnsi" w:hAnsi="GHEA Grapalat" w:cstheme="minorBidi"/>
        </w:rPr>
        <w:t xml:space="preserve">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девяностого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рабочего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дня</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следующего за днем </w:t>
      </w:r>
    </w:p>
    <w:p w14:paraId="21000F4B" w14:textId="77777777" w:rsidR="00EB1A78" w:rsidRPr="00A9505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A9505B" w:rsidRDefault="00EB1A78" w:rsidP="00D47545">
      <w:pPr>
        <w:pStyle w:val="NormalWeb"/>
        <w:shd w:val="clear" w:color="auto" w:fill="FFFFFF"/>
        <w:contextualSpacing/>
        <w:jc w:val="center"/>
        <w:rPr>
          <w:rFonts w:eastAsiaTheme="minorHAnsi" w:cstheme="minorBidi"/>
        </w:rPr>
      </w:pPr>
      <w:r w:rsidRPr="00A9505B">
        <w:rPr>
          <w:rFonts w:ascii="GHEA Grapalat" w:eastAsiaTheme="minorHAnsi" w:hAnsi="GHEA Grapalat" w:cstheme="minorBidi"/>
          <w:lang w:val="hy-AM"/>
        </w:rPr>
        <w:t>--------------------------------------------------------</w:t>
      </w:r>
      <w:r w:rsidRPr="00A9505B">
        <w:rPr>
          <w:rFonts w:ascii="GHEA Grapalat" w:eastAsiaTheme="minorHAnsi" w:hAnsi="GHEA Grapalat" w:cstheme="minorBidi"/>
        </w:rPr>
        <w:t>------------------</w:t>
      </w:r>
      <w:r w:rsidRPr="00A9505B">
        <w:rPr>
          <w:rFonts w:ascii="GHEA Grapalat" w:eastAsiaTheme="minorHAnsi" w:hAnsi="GHEA Grapalat" w:cstheme="minorBidi"/>
          <w:lang w:val="hy-AM"/>
        </w:rPr>
        <w:t>----------------------</w:t>
      </w:r>
      <w:r w:rsidR="00D47545" w:rsidRPr="00A9505B">
        <w:rPr>
          <w:rFonts w:ascii="GHEA Grapalat" w:eastAsiaTheme="minorHAnsi" w:hAnsi="GHEA Grapalat" w:cstheme="minorBidi"/>
        </w:rPr>
        <w:t>--------------</w:t>
      </w:r>
      <w:r w:rsidRPr="00A9505B">
        <w:rPr>
          <w:rFonts w:eastAsiaTheme="minorHAnsi" w:cstheme="minorBidi"/>
        </w:rPr>
        <w:t xml:space="preserve"> </w:t>
      </w:r>
      <w:r w:rsidRPr="00A9505B">
        <w:rPr>
          <w:rFonts w:eastAsiaTheme="minorHAnsi" w:cstheme="minorBidi"/>
          <w:lang w:val="hy-AM"/>
        </w:rPr>
        <w:t>.</w:t>
      </w:r>
      <w:r w:rsidRPr="00A9505B">
        <w:rPr>
          <w:rFonts w:eastAsiaTheme="minorHAnsi" w:cstheme="minorBidi"/>
        </w:rPr>
        <w:t xml:space="preserve">           </w:t>
      </w:r>
      <w:r w:rsidRPr="00A9505B">
        <w:rPr>
          <w:rFonts w:ascii="GHEA Grapalat" w:eastAsiaTheme="minorHAnsi" w:hAnsi="GHEA Grapalat" w:cstheme="minorBidi"/>
          <w:sz w:val="16"/>
          <w:szCs w:val="16"/>
        </w:rPr>
        <w:t xml:space="preserve"> крайн</w:t>
      </w:r>
      <w:r w:rsidR="00A265BE" w:rsidRPr="00A9505B">
        <w:rPr>
          <w:rFonts w:ascii="GHEA Grapalat" w:eastAsiaTheme="minorHAnsi" w:hAnsi="GHEA Grapalat" w:cstheme="minorBidi"/>
          <w:sz w:val="16"/>
          <w:szCs w:val="16"/>
        </w:rPr>
        <w:t>и</w:t>
      </w:r>
      <w:r w:rsidRPr="00A9505B">
        <w:rPr>
          <w:rFonts w:ascii="GHEA Grapalat" w:eastAsiaTheme="minorHAnsi" w:hAnsi="GHEA Grapalat" w:cstheme="minorBidi"/>
          <w:sz w:val="16"/>
          <w:szCs w:val="16"/>
        </w:rPr>
        <w:t>й срок выполнения работ</w:t>
      </w:r>
      <w:r w:rsidRPr="00A9505B">
        <w:rPr>
          <w:rFonts w:ascii="GHEA Grapalat" w:eastAsiaTheme="minorHAnsi" w:hAnsi="GHEA Grapalat" w:cstheme="minorBidi"/>
          <w:sz w:val="16"/>
          <w:szCs w:val="16"/>
          <w:lang w:val="hy-AM"/>
        </w:rPr>
        <w:t>, предусмотренн</w:t>
      </w:r>
      <w:r w:rsidRPr="00A9505B">
        <w:rPr>
          <w:rFonts w:ascii="GHEA Grapalat" w:eastAsiaTheme="minorHAnsi" w:hAnsi="GHEA Grapalat" w:cstheme="minorBidi"/>
          <w:sz w:val="16"/>
          <w:szCs w:val="16"/>
        </w:rPr>
        <w:t xml:space="preserve">ый </w:t>
      </w:r>
      <w:r w:rsidRPr="00A9505B">
        <w:rPr>
          <w:rFonts w:ascii="GHEA Grapalat" w:eastAsiaTheme="minorHAnsi" w:hAnsi="GHEA Grapalat" w:cstheme="minorBidi"/>
          <w:sz w:val="16"/>
          <w:szCs w:val="16"/>
          <w:lang w:val="hy-AM"/>
        </w:rPr>
        <w:t>заключаемым договором</w:t>
      </w:r>
    </w:p>
    <w:p w14:paraId="299E9395" w14:textId="77777777" w:rsidR="00183022" w:rsidRPr="00A9505B" w:rsidRDefault="00183022" w:rsidP="00183022">
      <w:pPr>
        <w:pStyle w:val="NormalWeb"/>
        <w:shd w:val="clear" w:color="auto" w:fill="FFFFFF"/>
        <w:contextualSpacing/>
        <w:jc w:val="both"/>
        <w:rPr>
          <w:rFonts w:ascii="GHEA Grapalat" w:eastAsiaTheme="minorHAnsi" w:hAnsi="GHEA Grapalat" w:cstheme="minorBidi"/>
        </w:rPr>
      </w:pPr>
      <w:r w:rsidRPr="00A9505B">
        <w:rPr>
          <w:rFonts w:ascii="GHEA Grapalat" w:eastAsiaTheme="minorHAnsi" w:hAnsi="GHEA Grapalat" w:cstheme="minorBidi"/>
        </w:rPr>
        <w:t>В день предоставления гарантии лицо</w:t>
      </w:r>
      <w:r w:rsidR="00721A7B" w:rsidRPr="00A9505B">
        <w:rPr>
          <w:rFonts w:ascii="GHEA Grapalat" w:eastAsiaTheme="minorHAnsi" w:hAnsi="GHEA Grapalat" w:cstheme="minorBidi"/>
        </w:rPr>
        <w:t>,</w:t>
      </w:r>
      <w:r w:rsidRPr="00A9505B">
        <w:rPr>
          <w:rFonts w:ascii="GHEA Grapalat" w:eastAsiaTheme="minorHAnsi" w:hAnsi="GHEA Grapalat" w:cstheme="minorBidi"/>
        </w:rPr>
        <w:t xml:space="preserve"> выдающее гарантию</w:t>
      </w:r>
      <w:r w:rsidR="00721A7B" w:rsidRPr="00A9505B">
        <w:rPr>
          <w:rFonts w:ascii="GHEA Grapalat" w:eastAsiaTheme="minorHAnsi" w:hAnsi="GHEA Grapalat" w:cstheme="minorBidi"/>
        </w:rPr>
        <w:t>,</w:t>
      </w:r>
      <w:r w:rsidRPr="00A9505B">
        <w:rPr>
          <w:rFonts w:ascii="GHEA Grapalat" w:eastAsiaTheme="minorHAnsi" w:hAnsi="GHEA Grapalat" w:cstheme="minorBidi"/>
        </w:rPr>
        <w:t xml:space="preserve"> с официального адреса</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9505B">
        <w:rPr>
          <w:rFonts w:ascii="GHEA Grapalat" w:eastAsiaTheme="minorHAnsi" w:hAnsi="GHEA Grapalat" w:cstheme="minorBidi"/>
          <w:lang w:val="hy-AM"/>
        </w:rPr>
        <w:t>.</w:t>
      </w:r>
      <w:r w:rsidRPr="00A9505B">
        <w:rPr>
          <w:rFonts w:ascii="GHEA Grapalat" w:eastAsiaTheme="minorHAnsi" w:hAnsi="GHEA Grapalat" w:cstheme="minorBidi"/>
        </w:rPr>
        <w:t xml:space="preserve"> </w:t>
      </w:r>
    </w:p>
    <w:p w14:paraId="439082FC"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A9505B" w:rsidRDefault="00520508" w:rsidP="0052050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1) копии заключенного договора N</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_____________________, включая </w:t>
      </w:r>
    </w:p>
    <w:p w14:paraId="6D3EB3C7" w14:textId="77777777" w:rsidR="00520508" w:rsidRPr="00A9505B" w:rsidRDefault="00520508" w:rsidP="00520508">
      <w:pPr>
        <w:pStyle w:val="NormalWeb"/>
        <w:shd w:val="clear" w:color="auto" w:fill="FFFFFF"/>
        <w:contextualSpacing/>
        <w:jc w:val="both"/>
        <w:rPr>
          <w:rFonts w:ascii="GHEA Grapalat" w:eastAsiaTheme="minorHAnsi" w:hAnsi="GHEA Grapalat" w:cstheme="minorBidi"/>
          <w:sz w:val="18"/>
          <w:szCs w:val="18"/>
        </w:rPr>
      </w:pPr>
      <w:r w:rsidRPr="00A9505B">
        <w:rPr>
          <w:rFonts w:eastAsiaTheme="minorHAnsi" w:cstheme="minorBidi"/>
        </w:rPr>
        <w:t xml:space="preserve">                                                              </w:t>
      </w:r>
      <w:r w:rsidR="00EA7FB2" w:rsidRPr="00A9505B">
        <w:rPr>
          <w:rFonts w:eastAsiaTheme="minorHAnsi" w:cstheme="minorBidi"/>
        </w:rPr>
        <w:t xml:space="preserve">        </w:t>
      </w:r>
      <w:r w:rsidRPr="00A9505B">
        <w:rPr>
          <w:rFonts w:eastAsiaTheme="minorHAnsi" w:cstheme="minorBidi"/>
        </w:rPr>
        <w:t xml:space="preserve"> </w:t>
      </w:r>
      <w:r w:rsidRPr="00A9505B">
        <w:rPr>
          <w:rFonts w:ascii="GHEA Grapalat" w:eastAsiaTheme="minorHAnsi" w:hAnsi="GHEA Grapalat" w:cstheme="minorBidi"/>
          <w:sz w:val="18"/>
          <w:szCs w:val="18"/>
        </w:rPr>
        <w:t>номер заключаемого договара</w:t>
      </w:r>
    </w:p>
    <w:p w14:paraId="1983CC9C"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A9505B">
        <w:rPr>
          <w:rStyle w:val="Hyperlink"/>
          <w:rFonts w:ascii="GHEA Grapalat" w:hAnsi="GHEA Grapalat"/>
          <w:color w:val="auto"/>
          <w:sz w:val="20"/>
          <w:szCs w:val="20"/>
          <w:lang w:val="hy-AM"/>
        </w:rPr>
        <w:t>www.procurement.am</w:t>
      </w:r>
      <w:r>
        <w:fldChar w:fldCharType="end"/>
      </w:r>
      <w:r w:rsidRPr="00A9505B">
        <w:rPr>
          <w:rFonts w:ascii="GHEA Grapalat" w:eastAsiaTheme="minorHAnsi" w:hAnsi="GHEA Grapalat" w:cstheme="minorBidi"/>
        </w:rPr>
        <w:t xml:space="preserve"> .</w:t>
      </w:r>
    </w:p>
    <w:p w14:paraId="46593A3F"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A9505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3) </w:t>
      </w:r>
      <w:r w:rsidR="005613D6" w:rsidRPr="00A9505B">
        <w:rPr>
          <w:rFonts w:ascii="GHEA Grapalat" w:eastAsiaTheme="minorHAnsi" w:hAnsi="GHEA Grapalat" w:cstheme="minorBidi"/>
          <w:lang w:val="hy-AM"/>
        </w:rPr>
        <w:t xml:space="preserve">двухсторонне </w:t>
      </w:r>
      <w:r w:rsidR="005613D6" w:rsidRPr="00A9505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A9505B">
        <w:rPr>
          <w:rFonts w:ascii="GHEA Grapalat" w:eastAsiaTheme="minorHAnsi" w:hAnsi="GHEA Grapalat" w:cstheme="minorBidi"/>
          <w:lang w:val="hy-AM"/>
        </w:rPr>
        <w:t xml:space="preserve"> </w:t>
      </w:r>
      <w:r w:rsidR="005613D6" w:rsidRPr="00A9505B">
        <w:rPr>
          <w:rFonts w:ascii="GHEA Grapalat" w:eastAsiaTheme="minorHAnsi" w:hAnsi="GHEA Grapalat" w:cstheme="minorBidi"/>
        </w:rPr>
        <w:t>(</w:t>
      </w:r>
      <w:r w:rsidR="005613D6" w:rsidRPr="00A9505B">
        <w:rPr>
          <w:rFonts w:ascii="GHEA Grapalat" w:eastAsiaTheme="minorHAnsi" w:hAnsi="GHEA Grapalat" w:cstheme="minorBidi"/>
          <w:lang w:val="hy-AM"/>
        </w:rPr>
        <w:t>их</w:t>
      </w:r>
      <w:r w:rsidR="005613D6" w:rsidRPr="00A9505B">
        <w:rPr>
          <w:rFonts w:ascii="GHEA Grapalat" w:eastAsiaTheme="minorHAnsi" w:hAnsi="GHEA Grapalat" w:cstheme="minorBidi"/>
        </w:rPr>
        <w:t xml:space="preserve">) копии. </w:t>
      </w:r>
    </w:p>
    <w:p w14:paraId="21F04AD3" w14:textId="77777777" w:rsidR="000C3BD3" w:rsidRPr="00A9505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7.</w:t>
      </w:r>
      <w:r w:rsidRPr="00A9505B">
        <w:t xml:space="preserve"> </w:t>
      </w:r>
      <w:r w:rsidRPr="00A9505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8.</w:t>
      </w:r>
      <w:r w:rsidRPr="00A9505B">
        <w:t xml:space="preserve"> </w:t>
      </w:r>
      <w:r w:rsidRPr="00A9505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505B">
        <w:rPr>
          <w:rFonts w:ascii="GHEA Grapalat" w:hAnsi="GHEA Grapalat"/>
          <w:sz w:val="20"/>
          <w:szCs w:val="20"/>
          <w:lang w:val="hy-AM"/>
        </w:rPr>
        <w:t>Руководитель исполнительного органа</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392E05C5"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26E7B27B" w14:textId="77777777" w:rsidR="00520508" w:rsidRPr="00A9505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hAnsi="GHEA Grapalat" w:cs="Sylfaen"/>
          <w:vertAlign w:val="superscript"/>
          <w:lang w:val="hy-AM"/>
        </w:rPr>
        <w:t xml:space="preserve">                                                        </w:t>
      </w:r>
      <w:r w:rsidRPr="00A9505B">
        <w:rPr>
          <w:rFonts w:ascii="GHEA Grapalat" w:hAnsi="GHEA Grapalat" w:cs="Sylfaen"/>
          <w:vertAlign w:val="superscript"/>
        </w:rPr>
        <w:t>число, месяц, год</w:t>
      </w:r>
    </w:p>
    <w:p w14:paraId="21B6EB2F"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61740E" w14:textId="77777777" w:rsidR="006E6235" w:rsidRDefault="006E6235" w:rsidP="006E6235">
      <w:pPr>
        <w:rPr>
          <w:ins w:id="14" w:author="Vardan" w:date="2020-06-02T23:01:00Z"/>
          <w:rFonts w:ascii="GHEA Grapalat" w:hAnsi="GHEA Grapalat"/>
          <w:i/>
          <w:sz w:val="22"/>
          <w:szCs w:val="22"/>
        </w:rPr>
      </w:pPr>
    </w:p>
    <w:p w14:paraId="3AAE1B0C" w14:textId="77777777" w:rsidR="006E6235" w:rsidRPr="00572A57" w:rsidRDefault="006E6235" w:rsidP="006E623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44506CA8" w14:textId="015164ED" w:rsidR="006E6235" w:rsidRPr="00594D27" w:rsidRDefault="006E6235" w:rsidP="006E623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D42F5B">
        <w:rPr>
          <w:rFonts w:ascii="GHEA Grapalat" w:hAnsi="GHEA Grapalat"/>
          <w:b/>
          <w:i/>
          <w:sz w:val="22"/>
          <w:szCs w:val="22"/>
        </w:rPr>
        <w:t>EQ-GHAShDzB-25/63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8"/>
        <w:t>*</w:t>
      </w:r>
    </w:p>
    <w:p w14:paraId="5C6545F1" w14:textId="77777777" w:rsidR="006E6235" w:rsidRPr="00B138F3" w:rsidRDefault="006E6235" w:rsidP="006E6235">
      <w:pPr>
        <w:widowControl w:val="0"/>
        <w:spacing w:after="160"/>
        <w:jc w:val="center"/>
        <w:rPr>
          <w:rFonts w:ascii="GHEA Grapalat" w:hAnsi="GHEA Grapalat"/>
          <w:b/>
          <w:sz w:val="22"/>
          <w:szCs w:val="22"/>
        </w:rPr>
      </w:pPr>
    </w:p>
    <w:p w14:paraId="34391162" w14:textId="77777777" w:rsidR="006E6235" w:rsidRPr="00B138F3" w:rsidRDefault="006E6235" w:rsidP="006E623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C5CA67C" w14:textId="77777777" w:rsidR="006E6235" w:rsidRPr="00B138F3" w:rsidRDefault="006E6235" w:rsidP="006E623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235" w:rsidRPr="00B138F3" w14:paraId="6F29589E" w14:textId="77777777" w:rsidTr="002272A4">
        <w:tc>
          <w:tcPr>
            <w:tcW w:w="4786" w:type="dxa"/>
          </w:tcPr>
          <w:p w14:paraId="596B9A45" w14:textId="77777777" w:rsidR="006E6235" w:rsidRPr="00B138F3" w:rsidRDefault="006E6235" w:rsidP="002272A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0A1DE3" w14:textId="77777777" w:rsidR="006E6235" w:rsidRPr="00B138F3" w:rsidRDefault="006E6235" w:rsidP="002272A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2039865C" w14:textId="77777777" w:rsidR="006E6235" w:rsidRPr="00B138F3" w:rsidRDefault="006E6235" w:rsidP="006E6235">
      <w:pPr>
        <w:widowControl w:val="0"/>
        <w:spacing w:after="160"/>
        <w:rPr>
          <w:rFonts w:ascii="GHEA Grapalat" w:hAnsi="GHEA Grapalat" w:cs="GHEA Grapalat"/>
          <w:b/>
          <w:sz w:val="22"/>
          <w:szCs w:val="22"/>
        </w:rPr>
      </w:pPr>
    </w:p>
    <w:p w14:paraId="59E42CB2" w14:textId="77777777" w:rsidR="006E6235" w:rsidRPr="00B138F3" w:rsidRDefault="006E6235" w:rsidP="006E623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938820" w14:textId="77777777" w:rsidR="006E6235" w:rsidRPr="00B138F3" w:rsidRDefault="006E6235" w:rsidP="006E623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3D9F6D6" w14:textId="77777777" w:rsidR="006E6235" w:rsidRPr="00B138F3" w:rsidRDefault="006E6235" w:rsidP="006E623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BDF46F5" w14:textId="77777777" w:rsidR="006E6235" w:rsidRPr="00B138F3" w:rsidRDefault="006E6235" w:rsidP="006E623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FB20F54" w14:textId="77777777" w:rsidR="006E6235" w:rsidRPr="00B138F3" w:rsidRDefault="006E6235" w:rsidP="006E623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02D9AF" w14:textId="77777777" w:rsidR="006E6235" w:rsidRPr="00B138F3" w:rsidRDefault="006E6235" w:rsidP="006E623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1661C69" w14:textId="77777777" w:rsidR="006E6235" w:rsidRPr="00B138F3" w:rsidRDefault="006E6235" w:rsidP="006E623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55CE280" w14:textId="77777777" w:rsidR="006E6235" w:rsidRPr="00B138F3" w:rsidRDefault="006E6235" w:rsidP="006E623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6A3A2C" w14:textId="77777777" w:rsidR="006E6235" w:rsidRPr="00B138F3" w:rsidRDefault="006E6235" w:rsidP="006E623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1464C3B" w14:textId="77777777" w:rsidR="006E6235" w:rsidRPr="00B138F3" w:rsidRDefault="006E6235" w:rsidP="006E623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E72749" w14:textId="77777777" w:rsidR="006E6235" w:rsidRPr="00B138F3" w:rsidRDefault="006E6235" w:rsidP="006E62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AE9AB"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F433045"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9F972B"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706C3"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094B653F"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C77E5D9"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B98602"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56BBD6"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070FB06"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5AFFCD"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144784"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C089050" w14:textId="77777777" w:rsidR="006E6235" w:rsidRPr="00185BB2" w:rsidRDefault="006E6235" w:rsidP="006E623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F94FC1F" w14:textId="77777777" w:rsidR="006E6235" w:rsidRPr="00B138F3" w:rsidRDefault="006E6235" w:rsidP="006E623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98E76F"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1F373AD"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3A99255" w14:textId="77777777" w:rsidR="006E6235" w:rsidRPr="00B138F3" w:rsidDel="00A13215"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5FA298" w14:textId="77777777" w:rsidR="006E6235" w:rsidRPr="00EC1F84" w:rsidRDefault="006E6235" w:rsidP="006E62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ED6148" w14:textId="77777777" w:rsidR="006E6235" w:rsidRPr="00B138F3" w:rsidRDefault="006E6235" w:rsidP="006E6235">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23B9EC9C" w14:textId="77777777" w:rsidR="006E6235" w:rsidRPr="00CC28E2" w:rsidRDefault="006E6235" w:rsidP="006E623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EB6F46A" w14:textId="77777777" w:rsidR="006E6235" w:rsidRPr="00CC28E2" w:rsidRDefault="006E6235" w:rsidP="006E623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3BCB54E2" w14:textId="77777777" w:rsidR="006E6235" w:rsidRPr="00CC28E2" w:rsidRDefault="006E6235" w:rsidP="006E623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2843BCB" w14:textId="77777777" w:rsidR="006E6235" w:rsidRPr="00CC28E2" w:rsidRDefault="006E6235" w:rsidP="006E623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5F69E7C" w14:textId="77777777" w:rsidR="006E6235" w:rsidRPr="00CC28E2" w:rsidRDefault="006E6235" w:rsidP="006E623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12AB652" w14:textId="77777777" w:rsidR="006E6235" w:rsidRPr="00CC28E2" w:rsidRDefault="006E6235" w:rsidP="006E623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5EA125E7" w14:textId="77777777" w:rsidR="006E6235" w:rsidRPr="00D847AB" w:rsidRDefault="006E6235" w:rsidP="006E623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737FF03" w14:textId="77777777" w:rsidR="006E6235" w:rsidRPr="00B138F3" w:rsidRDefault="006E6235" w:rsidP="006E6235">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A3EF133" w14:textId="77777777" w:rsidR="006E6235" w:rsidRDefault="006E6235" w:rsidP="006E623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BB82CF0" w14:textId="77777777" w:rsidR="006E6235" w:rsidRPr="00B138F3" w:rsidRDefault="006E6235" w:rsidP="006E62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3A0ACE2" w14:textId="77777777" w:rsidR="006E6235" w:rsidRDefault="006E6235" w:rsidP="006E6235">
      <w:pPr>
        <w:widowControl w:val="0"/>
        <w:spacing w:after="160"/>
        <w:ind w:right="4250"/>
        <w:rPr>
          <w:rFonts w:ascii="GHEA Grapalat" w:hAnsi="GHEA Grapalat"/>
          <w:sz w:val="22"/>
          <w:szCs w:val="22"/>
        </w:rPr>
      </w:pPr>
    </w:p>
    <w:p w14:paraId="36152EB2" w14:textId="77777777" w:rsidR="006E6235" w:rsidRPr="00B138F3" w:rsidRDefault="006E6235" w:rsidP="006E6235">
      <w:pPr>
        <w:widowControl w:val="0"/>
        <w:spacing w:after="160"/>
        <w:ind w:right="4250"/>
        <w:rPr>
          <w:rFonts w:ascii="GHEA Grapalat" w:hAnsi="GHEA Grapalat"/>
          <w:sz w:val="22"/>
          <w:szCs w:val="22"/>
        </w:rPr>
      </w:pPr>
    </w:p>
    <w:p w14:paraId="65AD3F46" w14:textId="77777777" w:rsidR="006E6235" w:rsidRPr="004D5A00" w:rsidRDefault="006E6235" w:rsidP="006E623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42614DC0"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p w14:paraId="29F0991D"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p w14:paraId="0E2EC9A0"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E6235" w:rsidRPr="00B138F3" w14:paraId="0EA15FF9"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BBAB" w14:textId="77777777" w:rsidR="006E6235" w:rsidRPr="004D5A00" w:rsidRDefault="006E6235" w:rsidP="002272A4">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E6235" w:rsidRPr="00B138F3" w14:paraId="6995F124"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B868E" w14:textId="77777777" w:rsidR="006E6235" w:rsidRPr="00B138F3" w:rsidRDefault="006E6235" w:rsidP="002272A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E6235" w:rsidRPr="00B138F3" w14:paraId="11B10542" w14:textId="77777777" w:rsidTr="002272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0E013" w14:textId="77777777" w:rsidR="006E6235" w:rsidRPr="00B138F3" w:rsidRDefault="006E6235" w:rsidP="002272A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6235" w:rsidRPr="00B138F3" w14:paraId="1CF215BD" w14:textId="77777777" w:rsidTr="002272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36BF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6235" w:rsidRPr="00B138F3" w14:paraId="2E179F66"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A4D1"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6235" w:rsidRPr="00B138F3" w14:paraId="5F7720FF"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ACBBE"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6235" w:rsidRPr="00B138F3" w14:paraId="5AF44A4E"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9C2D4"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6235" w:rsidRPr="00B138F3" w14:paraId="15C69F89"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385F3"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6235" w:rsidRPr="00B138F3" w14:paraId="4274463B"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2FF97"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E6235" w:rsidRPr="00B138F3" w14:paraId="69880E7A"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72160"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6235" w:rsidRPr="00B138F3" w14:paraId="5A3A64A6" w14:textId="77777777" w:rsidTr="002272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05DC7"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E6235" w:rsidRPr="00B138F3" w14:paraId="200F9EA0"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4077B"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6235" w:rsidRPr="00B138F3" w14:paraId="02358848"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528A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E6235" w:rsidRPr="00B138F3" w14:paraId="2788F697"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9DE10"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6235" w:rsidRPr="00B138F3" w14:paraId="6A121B94"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8C31D"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6235" w:rsidRPr="00B138F3" w14:paraId="7A604CAD"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8FA1F"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6235" w:rsidRPr="00B138F3" w14:paraId="218004D1"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A8BBF"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E6235" w:rsidRPr="00B138F3" w14:paraId="510CC20B" w14:textId="77777777" w:rsidTr="002272A4">
        <w:trPr>
          <w:trHeight w:val="424"/>
        </w:trPr>
        <w:tc>
          <w:tcPr>
            <w:tcW w:w="10980" w:type="dxa"/>
            <w:gridSpan w:val="2"/>
            <w:tcBorders>
              <w:top w:val="single" w:sz="4" w:space="0" w:color="auto"/>
              <w:left w:val="single" w:sz="4" w:space="0" w:color="auto"/>
              <w:right w:val="single" w:sz="4" w:space="0" w:color="000000"/>
            </w:tcBorders>
            <w:noWrap/>
            <w:vAlign w:val="bottom"/>
          </w:tcPr>
          <w:p w14:paraId="47458504"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6235" w:rsidRPr="00B138F3" w14:paraId="647AA20A"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D06CC"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6235" w:rsidRPr="00B138F3" w14:paraId="5EC45FBA"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430E" w14:textId="77777777" w:rsidR="006E6235" w:rsidRPr="00B138F3" w:rsidRDefault="006E6235" w:rsidP="002272A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6235" w:rsidRPr="00B138F3" w14:paraId="790C310C" w14:textId="77777777" w:rsidTr="002272A4">
        <w:trPr>
          <w:trHeight w:val="3234"/>
        </w:trPr>
        <w:tc>
          <w:tcPr>
            <w:tcW w:w="5616" w:type="dxa"/>
            <w:tcBorders>
              <w:top w:val="nil"/>
              <w:left w:val="single" w:sz="4" w:space="0" w:color="auto"/>
              <w:bottom w:val="single" w:sz="4" w:space="0" w:color="auto"/>
              <w:right w:val="single" w:sz="4" w:space="0" w:color="auto"/>
            </w:tcBorders>
            <w:noWrap/>
            <w:vAlign w:val="bottom"/>
          </w:tcPr>
          <w:p w14:paraId="2E995523" w14:textId="77777777" w:rsidR="006E6235" w:rsidRPr="00B138F3" w:rsidRDefault="006E6235" w:rsidP="002272A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B63EF23" w14:textId="77777777" w:rsidR="006E6235" w:rsidRPr="00B138F3" w:rsidRDefault="006E6235" w:rsidP="002272A4">
            <w:pPr>
              <w:widowControl w:val="0"/>
              <w:spacing w:after="160"/>
              <w:rPr>
                <w:rFonts w:ascii="GHEA Grapalat" w:hAnsi="GHEA Grapalat" w:cs="Sylfaen"/>
              </w:rPr>
            </w:pPr>
          </w:p>
          <w:p w14:paraId="53DA003C" w14:textId="77777777" w:rsidR="006E6235" w:rsidRPr="00B138F3" w:rsidRDefault="006E6235" w:rsidP="002272A4">
            <w:pPr>
              <w:widowControl w:val="0"/>
              <w:spacing w:after="160"/>
              <w:jc w:val="right"/>
              <w:rPr>
                <w:rFonts w:ascii="GHEA Grapalat" w:hAnsi="GHEA Grapalat" w:cs="Tahoma"/>
              </w:rPr>
            </w:pPr>
            <w:r w:rsidRPr="00B138F3">
              <w:rPr>
                <w:rFonts w:ascii="GHEA Grapalat" w:hAnsi="GHEA Grapalat"/>
              </w:rPr>
              <w:t>/____________________/</w:t>
            </w:r>
          </w:p>
          <w:p w14:paraId="6D47D490" w14:textId="77777777" w:rsidR="006E6235" w:rsidRPr="00B138F3" w:rsidRDefault="006E6235" w:rsidP="002272A4">
            <w:pPr>
              <w:widowControl w:val="0"/>
              <w:spacing w:after="160"/>
              <w:rPr>
                <w:rFonts w:ascii="GHEA Grapalat" w:hAnsi="GHEA Grapalat" w:cs="Sylfaen"/>
              </w:rPr>
            </w:pPr>
          </w:p>
          <w:p w14:paraId="77B27F30"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15C63D6A" w14:textId="77777777" w:rsidR="006E6235" w:rsidRPr="00B138F3" w:rsidRDefault="006E6235" w:rsidP="002272A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2ED16A" w14:textId="77777777" w:rsidR="006E6235" w:rsidRPr="00B138F3" w:rsidRDefault="006E6235" w:rsidP="002272A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24BB68" w14:textId="77777777" w:rsidR="006E6235" w:rsidRPr="00B138F3" w:rsidRDefault="006E6235" w:rsidP="002272A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364DD7" w14:textId="77777777" w:rsidR="006E6235" w:rsidRPr="00B138F3" w:rsidRDefault="006E6235" w:rsidP="002272A4">
            <w:pPr>
              <w:widowControl w:val="0"/>
              <w:spacing w:after="160"/>
              <w:rPr>
                <w:rFonts w:ascii="GHEA Grapalat" w:hAnsi="GHEA Grapalat" w:cs="Sylfaen"/>
              </w:rPr>
            </w:pPr>
          </w:p>
          <w:p w14:paraId="7654E866"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32649335" w14:textId="77777777" w:rsidR="006E6235" w:rsidRPr="00B138F3" w:rsidRDefault="006E6235" w:rsidP="002272A4">
            <w:pPr>
              <w:widowControl w:val="0"/>
              <w:spacing w:after="160"/>
              <w:jc w:val="right"/>
              <w:rPr>
                <w:rFonts w:ascii="GHEA Grapalat" w:hAnsi="GHEA Grapalat" w:cs="Tahoma"/>
              </w:rPr>
            </w:pPr>
          </w:p>
          <w:p w14:paraId="57701F5C"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036FF4BA" w14:textId="77777777" w:rsidR="006E6235" w:rsidRPr="00B138F3" w:rsidRDefault="006E6235" w:rsidP="002272A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6235" w:rsidRPr="00B138F3" w14:paraId="2C4FC3BD" w14:textId="77777777" w:rsidTr="002272A4">
        <w:trPr>
          <w:trHeight w:val="2194"/>
        </w:trPr>
        <w:tc>
          <w:tcPr>
            <w:tcW w:w="5616" w:type="dxa"/>
            <w:tcBorders>
              <w:top w:val="single" w:sz="4" w:space="0" w:color="auto"/>
              <w:left w:val="single" w:sz="4" w:space="0" w:color="auto"/>
              <w:right w:val="single" w:sz="4" w:space="0" w:color="auto"/>
            </w:tcBorders>
            <w:noWrap/>
            <w:vAlign w:val="bottom"/>
          </w:tcPr>
          <w:p w14:paraId="63C2A360"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D028A31" w14:textId="77777777" w:rsidR="006E6235" w:rsidRPr="00B138F3" w:rsidRDefault="006E6235" w:rsidP="002272A4">
            <w:pPr>
              <w:widowControl w:val="0"/>
              <w:spacing w:after="160"/>
              <w:rPr>
                <w:rFonts w:ascii="GHEA Grapalat" w:hAnsi="GHEA Grapalat"/>
              </w:rPr>
            </w:pPr>
          </w:p>
          <w:p w14:paraId="257C5E5B"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2F3C99C2" w14:textId="77777777" w:rsidR="006E6235" w:rsidRPr="00B138F3" w:rsidRDefault="006E6235" w:rsidP="002272A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37301" w14:textId="77777777" w:rsidR="006E6235" w:rsidRPr="00B138F3" w:rsidRDefault="006E6235" w:rsidP="002272A4">
            <w:pPr>
              <w:widowControl w:val="0"/>
              <w:spacing w:after="160"/>
              <w:rPr>
                <w:rFonts w:ascii="GHEA Grapalat" w:hAnsi="GHEA Grapalat" w:cs="Tahoma"/>
              </w:rPr>
            </w:pPr>
          </w:p>
          <w:p w14:paraId="2ABFCACD" w14:textId="77777777" w:rsidR="006E6235" w:rsidRPr="00B138F3" w:rsidRDefault="006E6235" w:rsidP="002272A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D3E15B"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793374" w14:textId="77777777" w:rsidR="006E6235" w:rsidRPr="00B138F3" w:rsidRDefault="006E6235" w:rsidP="002272A4">
            <w:pPr>
              <w:widowControl w:val="0"/>
              <w:spacing w:after="160"/>
              <w:rPr>
                <w:rFonts w:ascii="GHEA Grapalat" w:hAnsi="GHEA Grapalat" w:cs="Tahoma"/>
              </w:rPr>
            </w:pPr>
          </w:p>
          <w:p w14:paraId="3DB7C959"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4EB43DDD" w14:textId="77777777" w:rsidR="006E6235" w:rsidRPr="00B138F3" w:rsidRDefault="006E6235" w:rsidP="002272A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B61BA7" w14:textId="77777777" w:rsidR="006E6235" w:rsidRPr="00B138F3" w:rsidRDefault="006E6235" w:rsidP="002272A4">
            <w:pPr>
              <w:widowControl w:val="0"/>
              <w:spacing w:after="160"/>
              <w:rPr>
                <w:rFonts w:ascii="GHEA Grapalat" w:hAnsi="GHEA Grapalat" w:cs="Arial"/>
              </w:rPr>
            </w:pPr>
          </w:p>
        </w:tc>
      </w:tr>
      <w:tr w:rsidR="006E6235" w:rsidRPr="00B138F3" w14:paraId="4C3FD276" w14:textId="77777777" w:rsidTr="002272A4">
        <w:trPr>
          <w:trHeight w:val="2194"/>
        </w:trPr>
        <w:tc>
          <w:tcPr>
            <w:tcW w:w="5616" w:type="dxa"/>
            <w:tcBorders>
              <w:top w:val="nil"/>
              <w:left w:val="single" w:sz="4" w:space="0" w:color="auto"/>
              <w:bottom w:val="single" w:sz="4" w:space="0" w:color="auto"/>
              <w:right w:val="single" w:sz="4" w:space="0" w:color="auto"/>
            </w:tcBorders>
            <w:noWrap/>
            <w:vAlign w:val="bottom"/>
          </w:tcPr>
          <w:p w14:paraId="0B14FD0F" w14:textId="77777777" w:rsidR="006E6235" w:rsidRPr="00B138F3" w:rsidRDefault="006E6235" w:rsidP="002272A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3CE24B" w14:textId="77777777" w:rsidR="006E6235" w:rsidRPr="00B138F3" w:rsidRDefault="006E6235" w:rsidP="002272A4">
            <w:pPr>
              <w:widowControl w:val="0"/>
              <w:spacing w:after="160"/>
              <w:rPr>
                <w:rFonts w:ascii="GHEA Grapalat" w:hAnsi="GHEA Grapalat" w:cs="Sylfaen"/>
              </w:rPr>
            </w:pPr>
          </w:p>
          <w:p w14:paraId="1DC239C7" w14:textId="77777777" w:rsidR="006E6235" w:rsidRPr="00B138F3" w:rsidRDefault="006E6235" w:rsidP="002272A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2F5BAA" w14:textId="77777777" w:rsidR="006E6235" w:rsidRPr="00B138F3" w:rsidRDefault="006E6235" w:rsidP="002272A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DC5078" w14:textId="77777777" w:rsidR="006E6235" w:rsidRPr="00B138F3" w:rsidRDefault="006E6235" w:rsidP="002272A4">
            <w:pPr>
              <w:widowControl w:val="0"/>
              <w:spacing w:after="160"/>
              <w:rPr>
                <w:rFonts w:ascii="GHEA Grapalat" w:hAnsi="GHEA Grapalat"/>
              </w:rPr>
            </w:pPr>
          </w:p>
          <w:p w14:paraId="1D07B88E"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79DF85" w14:textId="77777777" w:rsidR="006E6235" w:rsidRPr="00EC1F84" w:rsidRDefault="006E6235" w:rsidP="006E6235">
      <w:pPr>
        <w:widowControl w:val="0"/>
        <w:tabs>
          <w:tab w:val="left" w:pos="1134"/>
        </w:tabs>
        <w:spacing w:after="160"/>
        <w:ind w:firstLine="567"/>
        <w:jc w:val="both"/>
        <w:rPr>
          <w:rFonts w:ascii="GHEA Grapalat" w:hAnsi="GHEA Grapalat"/>
          <w:sz w:val="22"/>
          <w:szCs w:val="22"/>
        </w:rPr>
      </w:pPr>
    </w:p>
    <w:p w14:paraId="2980C550" w14:textId="77777777" w:rsidR="006E6235" w:rsidRPr="00B138F3" w:rsidRDefault="006E6235" w:rsidP="006E6235">
      <w:pPr>
        <w:widowControl w:val="0"/>
        <w:spacing w:after="160"/>
        <w:jc w:val="center"/>
        <w:rPr>
          <w:rFonts w:ascii="GHEA Grapalat" w:hAnsi="GHEA Grapalat" w:cs="Sylfaen"/>
        </w:rPr>
      </w:pPr>
    </w:p>
    <w:p w14:paraId="4C1E594A" w14:textId="77777777" w:rsidR="006E6235" w:rsidRPr="00B138F3" w:rsidRDefault="006E6235" w:rsidP="006E6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5453CF" w14:textId="77777777" w:rsidR="006E6235" w:rsidRPr="00B138F3" w:rsidRDefault="006E6235" w:rsidP="006E6235">
      <w:pPr>
        <w:rPr>
          <w:rFonts w:ascii="GHEA Grapalat" w:hAnsi="GHEA Grapalat" w:cs="Sylfaen"/>
        </w:rPr>
      </w:pPr>
      <w:r w:rsidRPr="00B138F3">
        <w:rPr>
          <w:rFonts w:ascii="GHEA Grapalat" w:hAnsi="GHEA Grapalat" w:cs="Sylfaen"/>
        </w:rPr>
        <w:br w:type="page"/>
      </w:r>
    </w:p>
    <w:p w14:paraId="15200392" w14:textId="77777777" w:rsidR="006E6235" w:rsidRPr="00B138F3" w:rsidRDefault="006E6235" w:rsidP="006E62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235" w:rsidRPr="00B138F3" w14:paraId="26DE6588"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5A39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D10656"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ECD31B"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6B7FB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0E445A"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E60FA1F"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6877C3"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C76175"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F2BBBD"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1933A1"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6235" w:rsidRPr="00B138F3" w14:paraId="7079DA08"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9D52B"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A3A663"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332704"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6C9273"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3B495B"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6235" w:rsidRPr="00B138F3" w14:paraId="3075480E"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E6B0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AC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0C08F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0A91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3F4D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6235" w:rsidRPr="00B138F3" w14:paraId="2549925E"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1A6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B3A8AE"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5AC4B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9B8D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73D89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6235" w:rsidRPr="00B138F3" w14:paraId="1D9F871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0F4B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39F9A2"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2AA92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8D76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D2D4A"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9F4ED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6235" w:rsidRPr="00B138F3" w14:paraId="0E93C45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E24D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A841BF"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EEF6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7775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9448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37C5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4FE00F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64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2B72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D8428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306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5A65B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D60A9D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6EC0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489CA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AEBF0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91C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0831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B31C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705A45E8"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F5F8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0F5D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4428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5A3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FA14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EB34E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E6235" w:rsidRPr="00B138F3" w14:paraId="2655B60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8BF0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046E9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3137F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EB41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F6A6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D3183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3928EB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3EFB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8152C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0337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434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E55E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32BD3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26AA056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A269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26A74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ECFCE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F122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7E25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92253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6235" w:rsidRPr="00B138F3" w14:paraId="67BF698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DD4C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F97F8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9E740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6E2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C6D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9275D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44D3EC7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F871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2ED95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54EA3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9693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362FC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3E5603AC"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35EC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4F7F86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0211F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701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8FDE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80700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788E2A0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7BC7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13E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734E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7463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D6A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ABA96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6235" w:rsidRPr="00B138F3" w14:paraId="2E3B1BF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E70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4DC77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EAF0A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F58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2416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138DF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6235" w:rsidRPr="00B138F3" w14:paraId="697EB76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DCD7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B13C0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58CFE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2CB85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A7EEB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7E22D7A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ED63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7DCA9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D2A47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BD18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A2FF2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2230736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7F7E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AE822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505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0154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DE05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33903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0C56622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40EB" w14:textId="77777777" w:rsidR="006E6235" w:rsidRPr="00B138F3" w:rsidDel="0010680B"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CC37C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85E22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0F557"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910CCEB"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9223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7032B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6235" w:rsidRPr="00B138F3" w14:paraId="0B623A0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083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D119E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DC46E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7FEE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1AC39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CEC32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20E79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6163D86A"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80D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B00DC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0D26B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326C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27FA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27CC5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5D7C31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6235" w:rsidRPr="00B138F3" w14:paraId="7750E8F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247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3D4A4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56513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68E4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3C6DB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4ADDDA"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2DC72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3D8CD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6235" w:rsidRPr="00B138F3" w14:paraId="4812A5C3"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7773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49D0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B98DC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102E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5847A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C2C5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E6235" w:rsidRPr="00B138F3" w14:paraId="23C17E6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E0AF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A6CF5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6D05E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1A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51EC8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EC7F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BD19EB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6235" w:rsidRPr="00B138F3" w14:paraId="51611AF3"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C408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E3D9C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26684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A71F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72B6D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DE4DF3"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31DA6DE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B48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42114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9E00B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EA5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80647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9A19BF"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5BF3364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8307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28C38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E24B5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12A1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873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5D32C"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4AB0647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5D5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8C609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61AF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3180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0E7A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F2B64"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14F86C1A"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AC12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A00D0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0405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52685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796D5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64114C"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5303423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7CC9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5121C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890C4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9FDB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6B5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1A60E1" w14:textId="77777777" w:rsidR="006E6235" w:rsidRPr="00B138F3" w:rsidRDefault="006E6235" w:rsidP="002272A4">
            <w:pPr>
              <w:widowControl w:val="0"/>
              <w:spacing w:after="120"/>
              <w:jc w:val="center"/>
              <w:rPr>
                <w:rFonts w:ascii="GHEA Grapalat" w:hAnsi="GHEA Grapalat"/>
                <w:sz w:val="18"/>
                <w:szCs w:val="18"/>
              </w:rPr>
            </w:pPr>
          </w:p>
        </w:tc>
      </w:tr>
    </w:tbl>
    <w:p w14:paraId="464E6ABB" w14:textId="77777777" w:rsidR="006E6235" w:rsidRDefault="006E6235" w:rsidP="00235549">
      <w:pPr>
        <w:widowControl w:val="0"/>
        <w:spacing w:after="160"/>
        <w:ind w:firstLine="567"/>
        <w:jc w:val="right"/>
        <w:rPr>
          <w:rFonts w:ascii="GHEA Grapalat" w:hAnsi="GHEA Grapalat"/>
          <w:b/>
        </w:rPr>
      </w:pPr>
    </w:p>
    <w:p w14:paraId="6688F940" w14:textId="77777777" w:rsidR="006E6235" w:rsidRDefault="006E6235" w:rsidP="00235549">
      <w:pPr>
        <w:widowControl w:val="0"/>
        <w:spacing w:after="160"/>
        <w:ind w:firstLine="567"/>
        <w:jc w:val="right"/>
        <w:rPr>
          <w:rFonts w:ascii="GHEA Grapalat" w:hAnsi="GHEA Grapalat"/>
          <w:b/>
        </w:rPr>
      </w:pPr>
    </w:p>
    <w:p w14:paraId="34FAB55A" w14:textId="77777777" w:rsidR="006E6235" w:rsidRDefault="006E6235" w:rsidP="00235549">
      <w:pPr>
        <w:widowControl w:val="0"/>
        <w:spacing w:after="160"/>
        <w:ind w:firstLine="567"/>
        <w:jc w:val="right"/>
        <w:rPr>
          <w:rFonts w:ascii="GHEA Grapalat" w:hAnsi="GHEA Grapalat"/>
          <w:b/>
        </w:rPr>
      </w:pPr>
    </w:p>
    <w:p w14:paraId="193765B3" w14:textId="77777777" w:rsidR="006E6235" w:rsidRDefault="006E6235" w:rsidP="00235549">
      <w:pPr>
        <w:widowControl w:val="0"/>
        <w:spacing w:after="160"/>
        <w:ind w:firstLine="567"/>
        <w:jc w:val="right"/>
        <w:rPr>
          <w:rFonts w:ascii="GHEA Grapalat" w:hAnsi="GHEA Grapalat"/>
          <w:b/>
        </w:rPr>
      </w:pPr>
    </w:p>
    <w:p w14:paraId="67B37064" w14:textId="77777777" w:rsidR="006E6235" w:rsidRDefault="006E6235" w:rsidP="00235549">
      <w:pPr>
        <w:widowControl w:val="0"/>
        <w:spacing w:after="160"/>
        <w:ind w:firstLine="567"/>
        <w:jc w:val="right"/>
        <w:rPr>
          <w:rFonts w:ascii="GHEA Grapalat" w:hAnsi="GHEA Grapalat"/>
          <w:b/>
        </w:rPr>
      </w:pPr>
    </w:p>
    <w:p w14:paraId="0C83E5EA" w14:textId="77777777" w:rsidR="006E6235" w:rsidRDefault="006E6235" w:rsidP="00235549">
      <w:pPr>
        <w:widowControl w:val="0"/>
        <w:spacing w:after="160"/>
        <w:ind w:firstLine="567"/>
        <w:jc w:val="right"/>
        <w:rPr>
          <w:rFonts w:ascii="GHEA Grapalat" w:hAnsi="GHEA Grapalat"/>
          <w:b/>
        </w:rPr>
      </w:pPr>
    </w:p>
    <w:p w14:paraId="24450449" w14:textId="77777777" w:rsidR="006E6235" w:rsidRDefault="006E6235" w:rsidP="00235549">
      <w:pPr>
        <w:widowControl w:val="0"/>
        <w:spacing w:after="160"/>
        <w:ind w:firstLine="567"/>
        <w:jc w:val="right"/>
        <w:rPr>
          <w:rFonts w:ascii="GHEA Grapalat" w:hAnsi="GHEA Grapalat"/>
          <w:b/>
        </w:rPr>
      </w:pPr>
    </w:p>
    <w:p w14:paraId="624FBE94" w14:textId="77777777" w:rsidR="006E6235" w:rsidRDefault="006E6235" w:rsidP="00235549">
      <w:pPr>
        <w:widowControl w:val="0"/>
        <w:spacing w:after="160"/>
        <w:ind w:firstLine="567"/>
        <w:jc w:val="right"/>
        <w:rPr>
          <w:rFonts w:ascii="GHEA Grapalat" w:hAnsi="GHEA Grapalat"/>
          <w:b/>
        </w:rPr>
      </w:pPr>
    </w:p>
    <w:p w14:paraId="7E8CE52A" w14:textId="77777777" w:rsidR="006E6235" w:rsidRDefault="006E6235" w:rsidP="00235549">
      <w:pPr>
        <w:widowControl w:val="0"/>
        <w:spacing w:after="160"/>
        <w:ind w:firstLine="567"/>
        <w:jc w:val="right"/>
        <w:rPr>
          <w:rFonts w:ascii="GHEA Grapalat" w:hAnsi="GHEA Grapalat"/>
          <w:b/>
        </w:rPr>
      </w:pPr>
    </w:p>
    <w:p w14:paraId="086FA996" w14:textId="77777777" w:rsidR="006E6235" w:rsidRDefault="006E6235" w:rsidP="00235549">
      <w:pPr>
        <w:widowControl w:val="0"/>
        <w:spacing w:after="160"/>
        <w:ind w:firstLine="567"/>
        <w:jc w:val="right"/>
        <w:rPr>
          <w:rFonts w:ascii="GHEA Grapalat" w:hAnsi="GHEA Grapalat"/>
          <w:b/>
        </w:rPr>
      </w:pPr>
    </w:p>
    <w:p w14:paraId="5770F63F" w14:textId="77777777" w:rsidR="006E6235" w:rsidRDefault="006E6235" w:rsidP="00235549">
      <w:pPr>
        <w:widowControl w:val="0"/>
        <w:spacing w:after="160"/>
        <w:ind w:firstLine="567"/>
        <w:jc w:val="right"/>
        <w:rPr>
          <w:rFonts w:ascii="GHEA Grapalat" w:hAnsi="GHEA Grapalat"/>
          <w:b/>
        </w:rPr>
      </w:pPr>
    </w:p>
    <w:p w14:paraId="591C72C6" w14:textId="77777777" w:rsidR="006E6235" w:rsidRDefault="006E6235" w:rsidP="00235549">
      <w:pPr>
        <w:widowControl w:val="0"/>
        <w:spacing w:after="160"/>
        <w:ind w:firstLine="567"/>
        <w:jc w:val="right"/>
        <w:rPr>
          <w:rFonts w:ascii="GHEA Grapalat" w:hAnsi="GHEA Grapalat"/>
          <w:b/>
        </w:rPr>
      </w:pPr>
    </w:p>
    <w:p w14:paraId="5266815F" w14:textId="77777777" w:rsidR="006E6235" w:rsidRDefault="006E6235" w:rsidP="00235549">
      <w:pPr>
        <w:widowControl w:val="0"/>
        <w:spacing w:after="160"/>
        <w:ind w:firstLine="567"/>
        <w:jc w:val="right"/>
        <w:rPr>
          <w:rFonts w:ascii="GHEA Grapalat" w:hAnsi="GHEA Grapalat"/>
          <w:b/>
        </w:rPr>
      </w:pPr>
    </w:p>
    <w:p w14:paraId="182CD286" w14:textId="77777777" w:rsidR="006E6235" w:rsidRDefault="006E6235" w:rsidP="00235549">
      <w:pPr>
        <w:widowControl w:val="0"/>
        <w:spacing w:after="160"/>
        <w:ind w:firstLine="567"/>
        <w:jc w:val="right"/>
        <w:rPr>
          <w:rFonts w:ascii="GHEA Grapalat" w:hAnsi="GHEA Grapalat"/>
          <w:b/>
        </w:rPr>
      </w:pPr>
    </w:p>
    <w:p w14:paraId="177E30D2" w14:textId="77777777" w:rsidR="006E6235" w:rsidRDefault="006E6235" w:rsidP="00235549">
      <w:pPr>
        <w:widowControl w:val="0"/>
        <w:spacing w:after="160"/>
        <w:ind w:firstLine="567"/>
        <w:jc w:val="right"/>
        <w:rPr>
          <w:rFonts w:ascii="GHEA Grapalat" w:hAnsi="GHEA Grapalat"/>
          <w:b/>
        </w:rPr>
      </w:pPr>
    </w:p>
    <w:p w14:paraId="77A21743" w14:textId="77777777" w:rsidR="006E6235" w:rsidRDefault="006E6235" w:rsidP="00235549">
      <w:pPr>
        <w:widowControl w:val="0"/>
        <w:spacing w:after="160"/>
        <w:ind w:firstLine="567"/>
        <w:jc w:val="right"/>
        <w:rPr>
          <w:rFonts w:ascii="GHEA Grapalat" w:hAnsi="GHEA Grapalat"/>
          <w:b/>
        </w:rPr>
      </w:pPr>
    </w:p>
    <w:p w14:paraId="21B6C62D" w14:textId="77777777" w:rsidR="006E6235" w:rsidRDefault="006E6235" w:rsidP="00235549">
      <w:pPr>
        <w:widowControl w:val="0"/>
        <w:spacing w:after="160"/>
        <w:ind w:firstLine="567"/>
        <w:jc w:val="right"/>
        <w:rPr>
          <w:rFonts w:ascii="GHEA Grapalat" w:hAnsi="GHEA Grapalat"/>
          <w:b/>
        </w:rPr>
      </w:pPr>
    </w:p>
    <w:p w14:paraId="787D01AA" w14:textId="4AA283F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5FE5741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42F5B">
        <w:rPr>
          <w:rFonts w:ascii="GHEA Grapalat" w:hAnsi="GHEA Grapalat"/>
          <w:b/>
          <w:sz w:val="24"/>
          <w:szCs w:val="24"/>
        </w:rPr>
        <w:t>EQ-GHAShDzB-25/63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1FB7BB8C" w:rsidR="00F331AD" w:rsidRDefault="00F331AD" w:rsidP="000A214C">
      <w:pPr>
        <w:widowControl w:val="0"/>
        <w:spacing w:after="160"/>
        <w:jc w:val="right"/>
        <w:rPr>
          <w:rFonts w:ascii="GHEA Grapalat" w:hAnsi="GHEA Grapalat"/>
          <w:i/>
        </w:rPr>
      </w:pPr>
    </w:p>
    <w:p w14:paraId="66A2A8DF" w14:textId="09356A00" w:rsidR="006E6235" w:rsidRDefault="006E6235" w:rsidP="000A214C">
      <w:pPr>
        <w:widowControl w:val="0"/>
        <w:spacing w:after="160"/>
        <w:jc w:val="right"/>
        <w:rPr>
          <w:rFonts w:ascii="GHEA Grapalat" w:hAnsi="GHEA Grapalat"/>
          <w:i/>
        </w:rPr>
      </w:pPr>
    </w:p>
    <w:p w14:paraId="6C4B8530" w14:textId="77777777" w:rsidR="006E6235" w:rsidRPr="00B138F3" w:rsidRDefault="006E6235" w:rsidP="006E623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8416199" w14:textId="7657BFDD" w:rsidR="006E6235" w:rsidRPr="00B138F3" w:rsidRDefault="006E6235" w:rsidP="006E6235">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D42F5B">
        <w:rPr>
          <w:rFonts w:ascii="GHEA Grapalat" w:hAnsi="GHEA Grapalat"/>
          <w:i/>
        </w:rPr>
        <w:t>EQ-GHAShDzB-25/63</w:t>
      </w:r>
      <w:r w:rsidRPr="00B138F3">
        <w:rPr>
          <w:rFonts w:ascii="GHEA Grapalat" w:hAnsi="GHEA Grapalat"/>
          <w:i/>
        </w:rPr>
        <w:t>"</w:t>
      </w:r>
      <w:r w:rsidRPr="00B138F3">
        <w:rPr>
          <w:rStyle w:val="FootnoteReference"/>
          <w:rFonts w:ascii="GHEA Grapalat" w:hAnsi="GHEA Grapalat"/>
          <w:i/>
        </w:rPr>
        <w:footnoteReference w:customMarkFollows="1" w:id="21"/>
        <w:t>*</w:t>
      </w:r>
    </w:p>
    <w:p w14:paraId="6F49F86E" w14:textId="77777777" w:rsidR="006E6235" w:rsidRPr="002A4554" w:rsidRDefault="006E6235" w:rsidP="006E6235">
      <w:pPr>
        <w:widowControl w:val="0"/>
        <w:spacing w:after="160"/>
        <w:jc w:val="center"/>
        <w:rPr>
          <w:rFonts w:ascii="GHEA Grapalat" w:hAnsi="GHEA Grapalat"/>
          <w:b/>
        </w:rPr>
      </w:pPr>
    </w:p>
    <w:p w14:paraId="03CC899A" w14:textId="77777777" w:rsidR="006E6235" w:rsidRPr="00B138F3" w:rsidRDefault="006E6235" w:rsidP="006E623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8C79350" w14:textId="77777777" w:rsidR="006E6235" w:rsidRPr="00B138F3" w:rsidRDefault="006E6235" w:rsidP="006E623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235" w:rsidRPr="00B138F3" w14:paraId="74382C70" w14:textId="77777777" w:rsidTr="002272A4">
        <w:tc>
          <w:tcPr>
            <w:tcW w:w="4786" w:type="dxa"/>
          </w:tcPr>
          <w:p w14:paraId="7B6B5101" w14:textId="77777777" w:rsidR="006E6235" w:rsidRPr="00B138F3" w:rsidRDefault="006E6235" w:rsidP="002272A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0F979C" w14:textId="77777777" w:rsidR="006E6235" w:rsidRPr="00B138F3" w:rsidRDefault="006E6235" w:rsidP="002272A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2A0DACB1" w14:textId="77777777" w:rsidR="006E6235" w:rsidRPr="00B138F3" w:rsidRDefault="006E6235" w:rsidP="006E6235">
      <w:pPr>
        <w:widowControl w:val="0"/>
        <w:spacing w:after="160"/>
        <w:rPr>
          <w:rFonts w:ascii="GHEA Grapalat" w:hAnsi="GHEA Grapalat" w:cs="GHEA Grapalat"/>
          <w:b/>
        </w:rPr>
      </w:pPr>
    </w:p>
    <w:p w14:paraId="69A6BA45" w14:textId="77777777" w:rsidR="006E6235" w:rsidRPr="00B138F3" w:rsidRDefault="006E6235" w:rsidP="006E623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44DD35" w14:textId="77777777" w:rsidR="006E6235" w:rsidRPr="00B138F3" w:rsidRDefault="006E6235" w:rsidP="006E623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8E7028F" w14:textId="77777777" w:rsidR="006E6235" w:rsidRPr="00B138F3" w:rsidRDefault="006E6235" w:rsidP="006E623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15A0CA8" w14:textId="77777777" w:rsidR="006E6235" w:rsidRPr="00B138F3" w:rsidRDefault="006E6235" w:rsidP="006E623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A4414D" w14:textId="77777777" w:rsidR="006E6235" w:rsidRPr="00B138F3" w:rsidRDefault="006E6235" w:rsidP="006E623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6A10A0" w14:textId="77777777" w:rsidR="006E6235" w:rsidRPr="00572A57" w:rsidRDefault="006E6235" w:rsidP="006E6235">
      <w:pPr>
        <w:widowControl w:val="0"/>
        <w:spacing w:after="160"/>
        <w:jc w:val="center"/>
        <w:rPr>
          <w:rFonts w:ascii="GHEA Grapalat" w:hAnsi="GHEA Grapalat"/>
          <w:b/>
        </w:rPr>
      </w:pPr>
    </w:p>
    <w:p w14:paraId="4E0C81F2" w14:textId="77777777" w:rsidR="006E6235" w:rsidRPr="00B138F3" w:rsidRDefault="006E6235" w:rsidP="006E623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E2071E" w14:textId="77777777" w:rsidR="006E6235" w:rsidRPr="00B138F3" w:rsidRDefault="006E6235" w:rsidP="006E623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A37DA73" w14:textId="77777777" w:rsidR="006E6235" w:rsidRPr="00B138F3" w:rsidRDefault="006E6235" w:rsidP="006E623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BC42B5F" w14:textId="77777777" w:rsidR="006E6235" w:rsidRPr="00B138F3" w:rsidRDefault="006E6235" w:rsidP="006E623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FC09AD3" w14:textId="77777777" w:rsidR="006E6235" w:rsidRPr="00B138F3" w:rsidRDefault="006E6235" w:rsidP="006E6235">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007D26"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CDF53E"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4462E95"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75C28C"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B56C72"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0E275B"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808B50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14FD98"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51915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41069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A6250B"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E80990"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2C3A8BD" w14:textId="77777777" w:rsidR="006E6235" w:rsidRPr="00572A57" w:rsidRDefault="006E6235" w:rsidP="006E6235">
      <w:pPr>
        <w:widowControl w:val="0"/>
        <w:spacing w:after="160"/>
        <w:jc w:val="center"/>
        <w:rPr>
          <w:rFonts w:ascii="GHEA Grapalat" w:hAnsi="GHEA Grapalat"/>
          <w:b/>
        </w:rPr>
      </w:pPr>
    </w:p>
    <w:p w14:paraId="672D22D0" w14:textId="77777777" w:rsidR="006E6235" w:rsidRPr="00572A57" w:rsidRDefault="006E6235" w:rsidP="006E6235">
      <w:pPr>
        <w:widowControl w:val="0"/>
        <w:spacing w:after="160"/>
        <w:jc w:val="center"/>
        <w:rPr>
          <w:rFonts w:ascii="GHEA Grapalat" w:hAnsi="GHEA Grapalat"/>
          <w:b/>
        </w:rPr>
      </w:pPr>
    </w:p>
    <w:p w14:paraId="499D82B1" w14:textId="77777777" w:rsidR="006E6235" w:rsidRPr="00572A57" w:rsidRDefault="006E6235" w:rsidP="006E6235">
      <w:pPr>
        <w:widowControl w:val="0"/>
        <w:spacing w:after="160"/>
        <w:jc w:val="center"/>
        <w:rPr>
          <w:rFonts w:ascii="GHEA Grapalat" w:hAnsi="GHEA Grapalat"/>
          <w:b/>
        </w:rPr>
      </w:pPr>
      <w:r w:rsidRPr="00B138F3">
        <w:rPr>
          <w:rFonts w:ascii="GHEA Grapalat" w:hAnsi="GHEA Grapalat"/>
          <w:b/>
        </w:rPr>
        <w:t>2. Иные условия</w:t>
      </w:r>
    </w:p>
    <w:p w14:paraId="3AABA72E" w14:textId="77777777" w:rsidR="006E6235" w:rsidRPr="00572A57" w:rsidRDefault="006E6235" w:rsidP="006E6235">
      <w:pPr>
        <w:widowControl w:val="0"/>
        <w:spacing w:after="160"/>
        <w:jc w:val="center"/>
        <w:rPr>
          <w:rFonts w:ascii="GHEA Grapalat" w:hAnsi="GHEA Grapalat" w:cs="GHEA Grapalat"/>
          <w:b/>
          <w:bCs/>
        </w:rPr>
      </w:pPr>
    </w:p>
    <w:p w14:paraId="6639523F" w14:textId="77777777" w:rsidR="006E6235" w:rsidRPr="00B138F3" w:rsidRDefault="006E6235" w:rsidP="006E6235">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015201D" w14:textId="77777777" w:rsidR="006E6235" w:rsidRPr="002A4554"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57DE197"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44044B" w14:textId="77777777" w:rsidR="006E6235" w:rsidRPr="00B138F3" w:rsidDel="00A13215"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65920D" w14:textId="77777777" w:rsidR="006E6235" w:rsidRPr="00B138F3"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A0F0A3" w14:textId="77777777" w:rsidR="006E6235" w:rsidRPr="00B138F3" w:rsidRDefault="006E6235" w:rsidP="006E623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3C76FA"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1FAD45E4"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5EF30D"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9F0E8B"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FDB5A7"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2E8243"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1481FD4"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F9D98A"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A1B4E96"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74A2A6F5"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EEBF65F"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5D576D9B" w14:textId="77777777" w:rsidR="006E6235" w:rsidRPr="00B138F3" w:rsidRDefault="006E6235" w:rsidP="006E62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14BE01" w14:textId="77777777" w:rsidR="006E6235" w:rsidRPr="00B138F3" w:rsidRDefault="006E6235" w:rsidP="006E623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E6235" w:rsidRPr="00B138F3" w14:paraId="71229F2E"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A1F60" w14:textId="77777777" w:rsidR="006E6235" w:rsidRPr="00B138F3" w:rsidRDefault="006E6235" w:rsidP="002272A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E6235" w:rsidRPr="00B138F3" w14:paraId="6A468894"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1AAE9" w14:textId="77777777" w:rsidR="006E6235" w:rsidRPr="00B138F3" w:rsidRDefault="006E6235" w:rsidP="002272A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E6235" w:rsidRPr="00B138F3" w14:paraId="2AB5452C" w14:textId="77777777" w:rsidTr="002272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29119" w14:textId="77777777" w:rsidR="006E6235" w:rsidRPr="00B138F3" w:rsidRDefault="006E6235" w:rsidP="002272A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6235" w:rsidRPr="00B138F3" w14:paraId="2B1B8C44" w14:textId="77777777" w:rsidTr="002272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81B4"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6235" w:rsidRPr="00B138F3" w14:paraId="7EABEEAD"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0D72E"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6235" w:rsidRPr="00B138F3" w14:paraId="35231AC0"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636D"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6235" w:rsidRPr="00B138F3" w14:paraId="2C75E3DF"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5FC8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6235" w:rsidRPr="00B138F3" w14:paraId="227A8293"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9C28"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6235" w:rsidRPr="00B138F3" w14:paraId="2307B117"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0054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E6235" w:rsidRPr="00B138F3" w14:paraId="15E86867"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8496"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6235" w:rsidRPr="00B138F3" w14:paraId="04C301B1" w14:textId="77777777" w:rsidTr="002272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FF47"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E6235" w:rsidRPr="00B138F3" w14:paraId="3D65F13A"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8DEF"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6235" w:rsidRPr="00B138F3" w14:paraId="6987AD8F"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40B06"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E6235" w:rsidRPr="00B138F3" w14:paraId="2914D847"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A32A0"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6235" w:rsidRPr="00B138F3" w14:paraId="38BE3FCE"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9DF75"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6235" w:rsidRPr="00B138F3" w14:paraId="78FEDBBE"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2936E"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6235" w:rsidRPr="00B138F3" w14:paraId="2CC5F7C0"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100BB"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E6235" w:rsidRPr="00B138F3" w14:paraId="3E24CA59" w14:textId="77777777" w:rsidTr="002272A4">
        <w:trPr>
          <w:trHeight w:val="424"/>
        </w:trPr>
        <w:tc>
          <w:tcPr>
            <w:tcW w:w="10980" w:type="dxa"/>
            <w:gridSpan w:val="2"/>
            <w:tcBorders>
              <w:top w:val="single" w:sz="4" w:space="0" w:color="auto"/>
              <w:left w:val="single" w:sz="4" w:space="0" w:color="auto"/>
              <w:right w:val="single" w:sz="4" w:space="0" w:color="000000"/>
            </w:tcBorders>
            <w:noWrap/>
            <w:vAlign w:val="bottom"/>
          </w:tcPr>
          <w:p w14:paraId="41BE5738"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6235" w:rsidRPr="00B138F3" w14:paraId="7FB5DF6C"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38B5B"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6235" w:rsidRPr="00B138F3" w14:paraId="34C4F429"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9295E" w14:textId="77777777" w:rsidR="006E6235" w:rsidRPr="00B138F3" w:rsidRDefault="006E6235" w:rsidP="002272A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6235" w:rsidRPr="00B138F3" w14:paraId="7CE3CD6B" w14:textId="77777777" w:rsidTr="002272A4">
        <w:trPr>
          <w:trHeight w:val="2194"/>
        </w:trPr>
        <w:tc>
          <w:tcPr>
            <w:tcW w:w="5616" w:type="dxa"/>
            <w:tcBorders>
              <w:top w:val="nil"/>
              <w:left w:val="single" w:sz="4" w:space="0" w:color="auto"/>
              <w:bottom w:val="single" w:sz="4" w:space="0" w:color="auto"/>
              <w:right w:val="single" w:sz="4" w:space="0" w:color="auto"/>
            </w:tcBorders>
            <w:noWrap/>
            <w:vAlign w:val="bottom"/>
          </w:tcPr>
          <w:p w14:paraId="02D789DD" w14:textId="77777777" w:rsidR="006E6235" w:rsidRPr="00B138F3" w:rsidRDefault="006E6235" w:rsidP="002272A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D082E8" w14:textId="77777777" w:rsidR="006E6235" w:rsidRPr="00B138F3" w:rsidRDefault="006E6235" w:rsidP="002272A4">
            <w:pPr>
              <w:widowControl w:val="0"/>
              <w:spacing w:after="160"/>
              <w:rPr>
                <w:rFonts w:ascii="GHEA Grapalat" w:hAnsi="GHEA Grapalat" w:cs="Sylfaen"/>
              </w:rPr>
            </w:pPr>
          </w:p>
          <w:p w14:paraId="573ACAC9" w14:textId="77777777" w:rsidR="006E6235" w:rsidRPr="00B138F3" w:rsidRDefault="006E6235" w:rsidP="002272A4">
            <w:pPr>
              <w:widowControl w:val="0"/>
              <w:spacing w:after="160"/>
              <w:jc w:val="right"/>
              <w:rPr>
                <w:rFonts w:ascii="GHEA Grapalat" w:hAnsi="GHEA Grapalat" w:cs="Tahoma"/>
              </w:rPr>
            </w:pPr>
            <w:r w:rsidRPr="00B138F3">
              <w:rPr>
                <w:rFonts w:ascii="GHEA Grapalat" w:hAnsi="GHEA Grapalat"/>
              </w:rPr>
              <w:t>/____________________/</w:t>
            </w:r>
          </w:p>
          <w:p w14:paraId="05825CF6" w14:textId="77777777" w:rsidR="006E6235" w:rsidRPr="00B138F3" w:rsidRDefault="006E6235" w:rsidP="002272A4">
            <w:pPr>
              <w:widowControl w:val="0"/>
              <w:spacing w:after="160"/>
              <w:rPr>
                <w:rFonts w:ascii="GHEA Grapalat" w:hAnsi="GHEA Grapalat" w:cs="Sylfaen"/>
              </w:rPr>
            </w:pPr>
          </w:p>
          <w:p w14:paraId="7534F7F8"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0C19E48D" w14:textId="77777777" w:rsidR="006E6235" w:rsidRPr="00B138F3" w:rsidRDefault="006E6235" w:rsidP="002272A4">
            <w:pPr>
              <w:widowControl w:val="0"/>
              <w:spacing w:after="160"/>
              <w:rPr>
                <w:rFonts w:ascii="GHEA Grapalat" w:hAnsi="GHEA Grapalat" w:cs="Sylfaen"/>
              </w:rPr>
            </w:pPr>
          </w:p>
          <w:p w14:paraId="5861A7A6" w14:textId="77777777" w:rsidR="006E6235" w:rsidRPr="00B138F3" w:rsidRDefault="006E6235" w:rsidP="002272A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696E83" w14:textId="77777777" w:rsidR="006E6235" w:rsidRPr="00B138F3" w:rsidRDefault="006E6235" w:rsidP="002272A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C15DF3" w14:textId="77777777" w:rsidR="006E6235" w:rsidRPr="00B138F3" w:rsidRDefault="006E6235" w:rsidP="002272A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3DFC43" w14:textId="77777777" w:rsidR="006E6235" w:rsidRPr="00B138F3" w:rsidRDefault="006E6235" w:rsidP="002272A4">
            <w:pPr>
              <w:widowControl w:val="0"/>
              <w:spacing w:after="160"/>
              <w:rPr>
                <w:rFonts w:ascii="GHEA Grapalat" w:hAnsi="GHEA Grapalat" w:cs="Sylfaen"/>
              </w:rPr>
            </w:pPr>
          </w:p>
          <w:p w14:paraId="6E0346AB"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0EBAEE08" w14:textId="77777777" w:rsidR="006E6235" w:rsidRPr="00B138F3" w:rsidRDefault="006E6235" w:rsidP="002272A4">
            <w:pPr>
              <w:widowControl w:val="0"/>
              <w:spacing w:after="160"/>
              <w:jc w:val="right"/>
              <w:rPr>
                <w:rFonts w:ascii="GHEA Grapalat" w:hAnsi="GHEA Grapalat" w:cs="Tahoma"/>
              </w:rPr>
            </w:pPr>
          </w:p>
          <w:p w14:paraId="344A6F91"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26A6CC2B" w14:textId="77777777" w:rsidR="006E6235" w:rsidRPr="00B138F3" w:rsidRDefault="006E6235" w:rsidP="002272A4">
            <w:pPr>
              <w:widowControl w:val="0"/>
              <w:spacing w:after="160"/>
              <w:rPr>
                <w:rFonts w:ascii="GHEA Grapalat" w:hAnsi="GHEA Grapalat" w:cs="Sylfaen"/>
              </w:rPr>
            </w:pPr>
          </w:p>
          <w:p w14:paraId="67F353D4" w14:textId="77777777" w:rsidR="006E6235" w:rsidRPr="00B138F3" w:rsidRDefault="006E6235" w:rsidP="002272A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6235" w:rsidRPr="00B138F3" w14:paraId="54E3C461" w14:textId="77777777" w:rsidTr="002272A4">
        <w:trPr>
          <w:trHeight w:val="2194"/>
        </w:trPr>
        <w:tc>
          <w:tcPr>
            <w:tcW w:w="5616" w:type="dxa"/>
            <w:tcBorders>
              <w:top w:val="single" w:sz="4" w:space="0" w:color="auto"/>
              <w:left w:val="single" w:sz="4" w:space="0" w:color="auto"/>
              <w:right w:val="single" w:sz="4" w:space="0" w:color="auto"/>
            </w:tcBorders>
            <w:noWrap/>
            <w:vAlign w:val="bottom"/>
          </w:tcPr>
          <w:p w14:paraId="4A4C872B"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EA5BDA" w14:textId="77777777" w:rsidR="006E6235" w:rsidRPr="00B138F3" w:rsidRDefault="006E6235" w:rsidP="002272A4">
            <w:pPr>
              <w:widowControl w:val="0"/>
              <w:spacing w:after="160"/>
              <w:rPr>
                <w:rFonts w:ascii="GHEA Grapalat" w:hAnsi="GHEA Grapalat"/>
              </w:rPr>
            </w:pPr>
          </w:p>
          <w:p w14:paraId="5DD2B53A"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777F55CC" w14:textId="77777777" w:rsidR="006E6235" w:rsidRPr="00B138F3" w:rsidRDefault="006E6235" w:rsidP="002272A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B0B6A3E" w14:textId="77777777" w:rsidR="006E6235" w:rsidRPr="00B138F3" w:rsidRDefault="006E6235" w:rsidP="002272A4">
            <w:pPr>
              <w:widowControl w:val="0"/>
              <w:spacing w:after="160"/>
              <w:rPr>
                <w:rFonts w:ascii="GHEA Grapalat" w:hAnsi="GHEA Grapalat" w:cs="Tahoma"/>
              </w:rPr>
            </w:pPr>
          </w:p>
          <w:p w14:paraId="2FF7C589" w14:textId="77777777" w:rsidR="006E6235" w:rsidRPr="00B138F3" w:rsidRDefault="006E6235" w:rsidP="002272A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61D9BB"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7EAC747" w14:textId="77777777" w:rsidR="006E6235" w:rsidRPr="00B138F3" w:rsidRDefault="006E6235" w:rsidP="002272A4">
            <w:pPr>
              <w:widowControl w:val="0"/>
              <w:spacing w:after="160"/>
              <w:rPr>
                <w:rFonts w:ascii="GHEA Grapalat" w:hAnsi="GHEA Grapalat" w:cs="Tahoma"/>
              </w:rPr>
            </w:pPr>
          </w:p>
          <w:p w14:paraId="04EBE1A9"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683CD567" w14:textId="77777777" w:rsidR="006E6235" w:rsidRPr="00B138F3" w:rsidRDefault="006E6235" w:rsidP="002272A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D3B56D" w14:textId="77777777" w:rsidR="006E6235" w:rsidRPr="00B138F3" w:rsidRDefault="006E6235" w:rsidP="002272A4">
            <w:pPr>
              <w:widowControl w:val="0"/>
              <w:spacing w:after="160"/>
              <w:rPr>
                <w:rFonts w:ascii="GHEA Grapalat" w:hAnsi="GHEA Grapalat" w:cs="Arial"/>
              </w:rPr>
            </w:pPr>
          </w:p>
        </w:tc>
      </w:tr>
      <w:tr w:rsidR="006E6235" w:rsidRPr="00B138F3" w14:paraId="2CF2447F" w14:textId="77777777" w:rsidTr="002272A4">
        <w:trPr>
          <w:trHeight w:val="2194"/>
        </w:trPr>
        <w:tc>
          <w:tcPr>
            <w:tcW w:w="5616" w:type="dxa"/>
            <w:tcBorders>
              <w:top w:val="nil"/>
              <w:left w:val="single" w:sz="4" w:space="0" w:color="auto"/>
              <w:bottom w:val="single" w:sz="4" w:space="0" w:color="auto"/>
              <w:right w:val="single" w:sz="4" w:space="0" w:color="auto"/>
            </w:tcBorders>
            <w:noWrap/>
            <w:vAlign w:val="bottom"/>
          </w:tcPr>
          <w:p w14:paraId="40F19668" w14:textId="77777777" w:rsidR="006E6235" w:rsidRPr="00B138F3" w:rsidRDefault="006E6235" w:rsidP="002272A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23D892" w14:textId="77777777" w:rsidR="006E6235" w:rsidRPr="00B138F3" w:rsidRDefault="006E6235" w:rsidP="002272A4">
            <w:pPr>
              <w:widowControl w:val="0"/>
              <w:spacing w:after="160"/>
              <w:rPr>
                <w:rFonts w:ascii="GHEA Grapalat" w:hAnsi="GHEA Grapalat" w:cs="Sylfaen"/>
              </w:rPr>
            </w:pPr>
          </w:p>
          <w:p w14:paraId="6D3802C6" w14:textId="77777777" w:rsidR="006E6235" w:rsidRPr="00B138F3" w:rsidRDefault="006E6235" w:rsidP="002272A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CF4671" w14:textId="77777777" w:rsidR="006E6235" w:rsidRPr="00B138F3" w:rsidRDefault="006E6235" w:rsidP="002272A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CE0EBA" w14:textId="77777777" w:rsidR="006E6235" w:rsidRPr="00B138F3" w:rsidRDefault="006E6235" w:rsidP="002272A4">
            <w:pPr>
              <w:widowControl w:val="0"/>
              <w:spacing w:after="160"/>
              <w:rPr>
                <w:rFonts w:ascii="GHEA Grapalat" w:hAnsi="GHEA Grapalat"/>
              </w:rPr>
            </w:pPr>
          </w:p>
          <w:p w14:paraId="1617DFD2"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3A815E" w14:textId="77777777" w:rsidR="006E6235" w:rsidRPr="00B138F3" w:rsidRDefault="006E6235" w:rsidP="006E6235">
      <w:pPr>
        <w:widowControl w:val="0"/>
        <w:spacing w:after="160"/>
        <w:jc w:val="center"/>
        <w:rPr>
          <w:rFonts w:ascii="GHEA Grapalat" w:hAnsi="GHEA Grapalat" w:cs="Sylfaen"/>
        </w:rPr>
      </w:pPr>
    </w:p>
    <w:p w14:paraId="1081ED0F" w14:textId="77777777" w:rsidR="006E6235" w:rsidRPr="00B138F3" w:rsidRDefault="006E6235" w:rsidP="006E6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70203B" w14:textId="77777777" w:rsidR="006E6235" w:rsidRPr="00B138F3" w:rsidRDefault="006E6235" w:rsidP="006E6235">
      <w:pPr>
        <w:rPr>
          <w:rFonts w:ascii="GHEA Grapalat" w:hAnsi="GHEA Grapalat" w:cs="Sylfaen"/>
        </w:rPr>
      </w:pPr>
      <w:r w:rsidRPr="00B138F3">
        <w:rPr>
          <w:rFonts w:ascii="GHEA Grapalat" w:hAnsi="GHEA Grapalat" w:cs="Sylfaen"/>
        </w:rPr>
        <w:br w:type="page"/>
      </w:r>
    </w:p>
    <w:p w14:paraId="5F9151B8" w14:textId="77777777" w:rsidR="006E6235" w:rsidRPr="00B138F3" w:rsidRDefault="006E6235" w:rsidP="006E62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235" w:rsidRPr="00B138F3" w14:paraId="1DEB2C86"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8FB5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CE862E"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FE633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FDF1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8D2C3F"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E75901"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4E7FB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2855462"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031E74"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B3FC85"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6235" w:rsidRPr="00B138F3" w14:paraId="7E6F0EC8"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7C67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24B042"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8AB5FC"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744E81"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F4690E"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6235" w:rsidRPr="00B138F3" w14:paraId="6A5A5B8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7008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FCD84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02A27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08F2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144D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6235" w:rsidRPr="00B138F3" w14:paraId="0F8B647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6DE4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B2503"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07B34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5F7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A4A64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6235" w:rsidRPr="00B138F3" w14:paraId="47EDBC9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9A9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0C75A1"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095E8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D48D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08FD1"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79F66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6235" w:rsidRPr="00B138F3" w14:paraId="4559B42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875B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81822"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42D4D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B81E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E2B62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219E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5E27480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0025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6D83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E08A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59FA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3AFDC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2C58F39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4563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6B817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52D97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DBA9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D1A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FDA9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52E2576D"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4D4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C6B58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F2FFE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10A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56545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EE9BF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E6235" w:rsidRPr="00B138F3" w14:paraId="4F5A038D"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E4D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496CED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89C85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6F7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D4C6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BD9DC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349B7FD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71D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448DB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FCD4B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904F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F4C3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BE2D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76E5718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369F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84F7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0283F1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89F0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C9DBA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FCAF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6235" w:rsidRPr="00B138F3" w14:paraId="68E9E3E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1327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38F03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636B2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B1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42929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FDC13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0E2B0D4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8B9B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5935B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6E62C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F659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787B9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5A39F67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83A9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DBE99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C93E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1F2A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701A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774FB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4663043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1557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28004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9FAC6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530D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EE6D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FABE4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6235" w:rsidRPr="00B138F3" w14:paraId="69CBD7E4"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551A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3B2D5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4663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7E95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01CC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0DCF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6235" w:rsidRPr="00B138F3" w14:paraId="44FFEF9A"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474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8A506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C3A794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4C2D5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4C03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30D57C7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7C20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DFC8E7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F357D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D5A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17DF1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18C5A6BE"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5EE8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6B809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30DD6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A62E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A1116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24B1C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75698C7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A935F" w14:textId="77777777" w:rsidR="006E6235" w:rsidRPr="00B138F3" w:rsidDel="0010680B"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14A73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608F3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36328"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DFF3A4"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9282A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AB946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6235" w:rsidRPr="00B138F3" w14:paraId="28F4AFA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532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64E9F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71500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7CA1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B10BB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1AE47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BA73A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35FCC24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900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5C1C8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BF6BE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AE58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4C58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FBE4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8761B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6235" w:rsidRPr="00B138F3" w14:paraId="3670149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5AAC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64983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30314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E31B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267F5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F107F8"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CBB89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A7570A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6235" w:rsidRPr="00B138F3" w14:paraId="1B2FD94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358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063A2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F2F39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8C65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5EF99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98D4F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E6235" w:rsidRPr="00B138F3" w14:paraId="07A187A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F843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70CCE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71DBB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5CEF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E2E13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E7711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EB803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6235" w:rsidRPr="00B138F3" w14:paraId="43BB16EC"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EFAA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4377D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5A624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832F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477E3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C24AC5"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3792263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B2DC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C827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A11FC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E4A2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7E864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F1B3F9"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79B86B4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0956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0125B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1342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F0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7241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F0D215"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2DC3E338"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7B7F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5860D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88964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66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F0481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0B1224"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1E64940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0A3C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C8BBC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D78B2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01CE7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B00F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0CF7C"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74528B4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F8B1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D6B95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90C7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32AC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C2E7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1F6AD6" w14:textId="77777777" w:rsidR="006E6235" w:rsidRPr="00B138F3" w:rsidRDefault="006E6235" w:rsidP="002272A4">
            <w:pPr>
              <w:widowControl w:val="0"/>
              <w:spacing w:after="120"/>
              <w:jc w:val="center"/>
              <w:rPr>
                <w:rFonts w:ascii="GHEA Grapalat" w:hAnsi="GHEA Grapalat"/>
                <w:sz w:val="18"/>
                <w:szCs w:val="18"/>
              </w:rPr>
            </w:pPr>
          </w:p>
        </w:tc>
      </w:tr>
    </w:tbl>
    <w:p w14:paraId="6130468F" w14:textId="140FBD82" w:rsidR="006E6235" w:rsidRDefault="006E6235" w:rsidP="000A214C">
      <w:pPr>
        <w:widowControl w:val="0"/>
        <w:spacing w:after="160"/>
        <w:jc w:val="right"/>
        <w:rPr>
          <w:rFonts w:ascii="GHEA Grapalat" w:hAnsi="GHEA Grapalat"/>
          <w:i/>
        </w:rPr>
      </w:pPr>
    </w:p>
    <w:p w14:paraId="3AE5EABC" w14:textId="216B0537" w:rsidR="006E6235" w:rsidRDefault="006E6235" w:rsidP="000A214C">
      <w:pPr>
        <w:widowControl w:val="0"/>
        <w:spacing w:after="160"/>
        <w:jc w:val="right"/>
        <w:rPr>
          <w:rFonts w:ascii="GHEA Grapalat" w:hAnsi="GHEA Grapalat"/>
          <w:i/>
        </w:rPr>
      </w:pPr>
    </w:p>
    <w:p w14:paraId="21B3DD6F" w14:textId="77777777" w:rsidR="006E6235" w:rsidRPr="002A4554" w:rsidRDefault="006E6235"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62008DDA" w14:textId="77777777" w:rsidR="00D956F4" w:rsidRDefault="00D956F4" w:rsidP="000A214C">
      <w:pPr>
        <w:widowControl w:val="0"/>
        <w:spacing w:after="160"/>
        <w:jc w:val="right"/>
        <w:rPr>
          <w:rFonts w:ascii="GHEA Grapalat" w:hAnsi="GHEA Grapalat"/>
          <w:i/>
        </w:rPr>
      </w:pPr>
    </w:p>
    <w:p w14:paraId="4A4ED483" w14:textId="77777777" w:rsidR="00D956F4" w:rsidRDefault="00D956F4" w:rsidP="000A214C">
      <w:pPr>
        <w:widowControl w:val="0"/>
        <w:spacing w:after="160"/>
        <w:jc w:val="right"/>
        <w:rPr>
          <w:rFonts w:ascii="GHEA Grapalat" w:hAnsi="GHEA Grapalat"/>
          <w:i/>
        </w:rPr>
      </w:pPr>
    </w:p>
    <w:p w14:paraId="4D3B8A25" w14:textId="77777777" w:rsidR="00D956F4" w:rsidRDefault="00D956F4" w:rsidP="000A214C">
      <w:pPr>
        <w:widowControl w:val="0"/>
        <w:spacing w:after="160"/>
        <w:jc w:val="right"/>
        <w:rPr>
          <w:rFonts w:ascii="GHEA Grapalat" w:hAnsi="GHEA Grapalat"/>
          <w:i/>
        </w:rPr>
      </w:pPr>
    </w:p>
    <w:p w14:paraId="002F7E25" w14:textId="77777777" w:rsidR="00D956F4" w:rsidRDefault="00D956F4" w:rsidP="000A214C">
      <w:pPr>
        <w:widowControl w:val="0"/>
        <w:spacing w:after="160"/>
        <w:jc w:val="right"/>
        <w:rPr>
          <w:rFonts w:ascii="GHEA Grapalat" w:hAnsi="GHEA Grapalat"/>
          <w:i/>
        </w:rPr>
      </w:pPr>
    </w:p>
    <w:p w14:paraId="3906F69B" w14:textId="77777777" w:rsidR="00D956F4" w:rsidRDefault="00D956F4" w:rsidP="000A214C">
      <w:pPr>
        <w:widowControl w:val="0"/>
        <w:spacing w:after="160"/>
        <w:jc w:val="right"/>
        <w:rPr>
          <w:rFonts w:ascii="GHEA Grapalat" w:hAnsi="GHEA Grapalat"/>
          <w:i/>
        </w:rPr>
      </w:pPr>
    </w:p>
    <w:p w14:paraId="5B2F75BF" w14:textId="77777777" w:rsidR="00D956F4" w:rsidRDefault="00D956F4" w:rsidP="000A214C">
      <w:pPr>
        <w:widowControl w:val="0"/>
        <w:spacing w:after="160"/>
        <w:jc w:val="right"/>
        <w:rPr>
          <w:rFonts w:ascii="GHEA Grapalat" w:hAnsi="GHEA Grapalat"/>
          <w:i/>
        </w:rPr>
      </w:pPr>
    </w:p>
    <w:p w14:paraId="46C4F5A8" w14:textId="77777777" w:rsidR="00D956F4" w:rsidRDefault="00D956F4" w:rsidP="000A214C">
      <w:pPr>
        <w:widowControl w:val="0"/>
        <w:spacing w:after="160"/>
        <w:jc w:val="right"/>
        <w:rPr>
          <w:rFonts w:ascii="GHEA Grapalat" w:hAnsi="GHEA Grapalat"/>
          <w:i/>
        </w:rPr>
      </w:pPr>
    </w:p>
    <w:p w14:paraId="0D10FCA2" w14:textId="77777777" w:rsidR="00D956F4" w:rsidRDefault="00D956F4" w:rsidP="000A214C">
      <w:pPr>
        <w:widowControl w:val="0"/>
        <w:spacing w:after="160"/>
        <w:jc w:val="right"/>
        <w:rPr>
          <w:rFonts w:ascii="GHEA Grapalat" w:hAnsi="GHEA Grapalat"/>
          <w:i/>
        </w:rPr>
      </w:pPr>
    </w:p>
    <w:p w14:paraId="5FB89B15" w14:textId="77777777" w:rsidR="00D956F4" w:rsidRDefault="00D956F4" w:rsidP="000A214C">
      <w:pPr>
        <w:widowControl w:val="0"/>
        <w:spacing w:after="160"/>
        <w:jc w:val="right"/>
        <w:rPr>
          <w:rFonts w:ascii="GHEA Grapalat" w:hAnsi="GHEA Grapalat"/>
          <w:i/>
        </w:rPr>
      </w:pPr>
    </w:p>
    <w:p w14:paraId="4822525D" w14:textId="77777777" w:rsidR="00D956F4" w:rsidRDefault="00D956F4" w:rsidP="000A214C">
      <w:pPr>
        <w:widowControl w:val="0"/>
        <w:spacing w:after="160"/>
        <w:jc w:val="right"/>
        <w:rPr>
          <w:rFonts w:ascii="GHEA Grapalat" w:hAnsi="GHEA Grapalat"/>
          <w:i/>
        </w:rPr>
      </w:pPr>
    </w:p>
    <w:p w14:paraId="67BE9C8A" w14:textId="77777777" w:rsidR="00D956F4" w:rsidRPr="002A4554" w:rsidRDefault="00D956F4"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14:paraId="788D9252" w14:textId="086D27FE"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D42F5B">
        <w:rPr>
          <w:rFonts w:ascii="GHEA Grapalat" w:hAnsi="GHEA Grapalat"/>
          <w:b/>
          <w:sz w:val="24"/>
          <w:szCs w:val="24"/>
        </w:rPr>
        <w:t>EQ-GHAShDzB-25/63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1F85D305"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E11790" w:rsidRPr="00E11790">
        <w:rPr>
          <w:rFonts w:ascii="GHEA Grapalat" w:hAnsi="GHEA Grapalat"/>
          <w:b/>
          <w:bCs/>
          <w:lang w:val="hy-AM"/>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0F2718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2277D7" w:rsidRPr="002277D7">
        <w:rPr>
          <w:rFonts w:ascii="GHEA Grapalat" w:hAnsi="GHEA Grapalat"/>
          <w:b/>
          <w:bCs/>
          <w:lang w:val="hy-AM"/>
        </w:rPr>
        <w:t>5</w:t>
      </w:r>
      <w:r w:rsidRPr="002277D7">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27F2DE60" w:rsidR="00BB28C8" w:rsidRDefault="00BB28C8" w:rsidP="00BB28C8">
      <w:pPr>
        <w:pStyle w:val="norm"/>
        <w:widowControl w:val="0"/>
        <w:tabs>
          <w:tab w:val="left" w:pos="1134"/>
        </w:tabs>
        <w:spacing w:after="160" w:line="348"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3C2B4BA" w14:textId="77777777" w:rsidR="00895225" w:rsidRPr="00070184" w:rsidRDefault="00895225" w:rsidP="00895225">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F9BFA92" w14:textId="77777777" w:rsidR="00895225" w:rsidRPr="0025429F" w:rsidRDefault="00895225" w:rsidP="00895225">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0DE872F5" w14:textId="77777777" w:rsidR="00895225" w:rsidRPr="00070184" w:rsidRDefault="00895225" w:rsidP="00895225">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298ED229" w14:textId="77777777" w:rsidR="00895225" w:rsidRPr="0025429F" w:rsidRDefault="00895225" w:rsidP="00895225">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6721285D" w14:textId="77777777" w:rsidR="00895225" w:rsidRPr="0025429F" w:rsidRDefault="00895225" w:rsidP="00895225">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7E165DD6" w14:textId="77777777" w:rsidR="00895225" w:rsidRPr="0025429F" w:rsidRDefault="00895225" w:rsidP="00895225">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2B49D4C7" w14:textId="77777777" w:rsidR="00344405" w:rsidRPr="009F3DC7" w:rsidRDefault="00344405" w:rsidP="00BB28C8">
      <w:pPr>
        <w:pStyle w:val="norm"/>
        <w:widowControl w:val="0"/>
        <w:tabs>
          <w:tab w:val="left" w:pos="1134"/>
        </w:tabs>
        <w:spacing w:after="160" w:line="348" w:lineRule="auto"/>
        <w:ind w:firstLine="567"/>
        <w:rPr>
          <w:rFonts w:ascii="GHEA Grapalat" w:hAnsi="GHEA Grapalat" w:cs="Sylfaen"/>
          <w:sz w:val="24"/>
          <w:szCs w:val="24"/>
        </w:rPr>
      </w:pP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BDB910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40C93">
        <w:rPr>
          <w:rFonts w:ascii="GHEA Grapalat" w:hAnsi="GHEA Grapalat"/>
          <w:b/>
          <w:bCs/>
          <w:lang w:val="hy-AM"/>
        </w:rPr>
        <w:t>0.19</w:t>
      </w:r>
      <w:r w:rsidR="00D956F4">
        <w:rPr>
          <w:rFonts w:ascii="GHEA Grapalat" w:hAnsi="GHEA Grapalat"/>
          <w:lang w:val="hy-AM"/>
        </w:rPr>
        <w:t xml:space="preserve"> </w:t>
      </w:r>
      <w:r w:rsidRPr="009F3DC7">
        <w:rPr>
          <w:rFonts w:ascii="GHEA Grapalat" w:hAnsi="GHEA Grapalat"/>
        </w:rPr>
        <w:t>процента от цены подлежащей выполнению, но невыполненной работы.</w:t>
      </w:r>
    </w:p>
    <w:p w14:paraId="6E993BFA" w14:textId="26D1D67E"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40C93">
        <w:rPr>
          <w:rFonts w:ascii="GHEA Grapalat" w:hAnsi="GHEA Grapalat"/>
          <w:b/>
          <w:bCs/>
          <w:lang w:val="hy-AM"/>
        </w:rPr>
        <w:t>3</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W w:w="8370" w:type="dxa"/>
        <w:tblInd w:w="350" w:type="dxa"/>
        <w:tblLook w:val="04A0" w:firstRow="1" w:lastRow="0" w:firstColumn="1" w:lastColumn="0" w:noHBand="0" w:noVBand="1"/>
      </w:tblPr>
      <w:tblGrid>
        <w:gridCol w:w="720"/>
        <w:gridCol w:w="4888"/>
        <w:gridCol w:w="2762"/>
      </w:tblGrid>
      <w:tr w:rsidR="00DF31F1" w14:paraId="4CE88A65" w14:textId="77777777" w:rsidTr="006278B1">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6B9C5" w14:textId="77777777" w:rsidR="00DF31F1" w:rsidRPr="00573039" w:rsidRDefault="00DF31F1" w:rsidP="005D4D09">
            <w:pPr>
              <w:jc w:val="center"/>
              <w:rPr>
                <w:rFonts w:ascii="GHEA Grapalat" w:hAnsi="GHEA Grapalat" w:cs="Calibri"/>
                <w:color w:val="000000"/>
                <w:sz w:val="20"/>
                <w:szCs w:val="20"/>
              </w:rPr>
            </w:pPr>
            <w:r w:rsidRPr="00573039">
              <w:rPr>
                <w:rFonts w:ascii="GHEA Grapalat" w:hAnsi="GHEA Grapalat" w:cs="Calibri"/>
                <w:color w:val="000000"/>
                <w:sz w:val="20"/>
                <w:szCs w:val="20"/>
              </w:rPr>
              <w:t>N</w:t>
            </w:r>
          </w:p>
        </w:tc>
        <w:tc>
          <w:tcPr>
            <w:tcW w:w="4888" w:type="dxa"/>
            <w:tcBorders>
              <w:top w:val="single" w:sz="4" w:space="0" w:color="auto"/>
              <w:left w:val="nil"/>
              <w:bottom w:val="single" w:sz="4" w:space="0" w:color="auto"/>
              <w:right w:val="single" w:sz="4" w:space="0" w:color="000000"/>
            </w:tcBorders>
            <w:shd w:val="clear" w:color="auto" w:fill="auto"/>
            <w:noWrap/>
            <w:vAlign w:val="center"/>
            <w:hideMark/>
          </w:tcPr>
          <w:p w14:paraId="67F16486" w14:textId="1442F44A" w:rsidR="00DF31F1" w:rsidRPr="00573039" w:rsidRDefault="00DF31F1" w:rsidP="005D4D09">
            <w:pPr>
              <w:jc w:val="center"/>
              <w:rPr>
                <w:rFonts w:ascii="GHEA Grapalat" w:hAnsi="GHEA Grapalat" w:cs="Calibri"/>
                <w:color w:val="000000"/>
                <w:sz w:val="20"/>
                <w:szCs w:val="20"/>
              </w:rPr>
            </w:pPr>
            <w:r w:rsidRPr="00DF31F1">
              <w:rPr>
                <w:rFonts w:ascii="GHEA Grapalat" w:hAnsi="GHEA Grapalat" w:cs="Calibri"/>
                <w:color w:val="000000"/>
                <w:sz w:val="20"/>
                <w:szCs w:val="20"/>
              </w:rPr>
              <w:t>Нарушение</w:t>
            </w:r>
          </w:p>
        </w:tc>
        <w:tc>
          <w:tcPr>
            <w:tcW w:w="2762" w:type="dxa"/>
            <w:tcBorders>
              <w:top w:val="single" w:sz="4" w:space="0" w:color="auto"/>
              <w:left w:val="nil"/>
              <w:bottom w:val="single" w:sz="4" w:space="0" w:color="auto"/>
              <w:right w:val="single" w:sz="4" w:space="0" w:color="auto"/>
            </w:tcBorders>
            <w:shd w:val="clear" w:color="auto" w:fill="auto"/>
            <w:noWrap/>
            <w:vAlign w:val="bottom"/>
            <w:hideMark/>
          </w:tcPr>
          <w:p w14:paraId="32AA5E18" w14:textId="240834D6" w:rsidR="00DF31F1" w:rsidRPr="00573039" w:rsidRDefault="00DF31F1" w:rsidP="005D4D09">
            <w:pPr>
              <w:jc w:val="center"/>
              <w:rPr>
                <w:rFonts w:ascii="GHEA Grapalat" w:hAnsi="GHEA Grapalat" w:cs="Calibri"/>
                <w:color w:val="000000"/>
                <w:sz w:val="20"/>
                <w:szCs w:val="20"/>
              </w:rPr>
            </w:pPr>
            <w:r w:rsidRPr="00DF31F1">
              <w:rPr>
                <w:rFonts w:ascii="GHEA Grapalat" w:hAnsi="GHEA Grapalat" w:cs="Calibri"/>
                <w:color w:val="000000"/>
                <w:sz w:val="20"/>
                <w:szCs w:val="20"/>
              </w:rPr>
              <w:t>Ответственность</w:t>
            </w:r>
          </w:p>
        </w:tc>
      </w:tr>
      <w:tr w:rsidR="00DF31F1" w14:paraId="5C3B63B4" w14:textId="77777777" w:rsidTr="006278B1">
        <w:trPr>
          <w:trHeight w:val="773"/>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10123011" w14:textId="77777777" w:rsidR="00DF31F1" w:rsidRPr="00573039" w:rsidRDefault="00DF31F1" w:rsidP="005D4D09">
            <w:pPr>
              <w:jc w:val="center"/>
              <w:rPr>
                <w:rFonts w:ascii="GHEA Grapalat" w:hAnsi="GHEA Grapalat" w:cs="Calibri"/>
                <w:color w:val="000000"/>
                <w:sz w:val="20"/>
                <w:szCs w:val="20"/>
              </w:rPr>
            </w:pPr>
            <w:r w:rsidRPr="00573039">
              <w:rPr>
                <w:rFonts w:ascii="GHEA Grapalat" w:hAnsi="GHEA Grapalat" w:cs="Calibri"/>
                <w:color w:val="000000"/>
                <w:sz w:val="20"/>
                <w:szCs w:val="20"/>
              </w:rPr>
              <w:t>1</w:t>
            </w:r>
          </w:p>
        </w:tc>
        <w:tc>
          <w:tcPr>
            <w:tcW w:w="4888" w:type="dxa"/>
            <w:tcBorders>
              <w:top w:val="single" w:sz="4" w:space="0" w:color="auto"/>
              <w:left w:val="nil"/>
              <w:bottom w:val="single" w:sz="4" w:space="0" w:color="auto"/>
              <w:right w:val="single" w:sz="4" w:space="0" w:color="000000"/>
            </w:tcBorders>
            <w:shd w:val="clear" w:color="auto" w:fill="auto"/>
            <w:vAlign w:val="center"/>
          </w:tcPr>
          <w:p w14:paraId="24CABAD1" w14:textId="49E351F9" w:rsidR="00DF31F1" w:rsidRPr="00573039" w:rsidRDefault="006278B1" w:rsidP="005D4D09">
            <w:pPr>
              <w:rPr>
                <w:rFonts w:ascii="GHEA Grapalat" w:hAnsi="GHEA Grapalat" w:cs="Calibri"/>
                <w:color w:val="000000"/>
                <w:sz w:val="20"/>
                <w:szCs w:val="20"/>
              </w:rPr>
            </w:pPr>
            <w:r w:rsidRPr="006278B1">
              <w:rPr>
                <w:rFonts w:ascii="GHEA Grapalat" w:hAnsi="GHEA Grapalat" w:cs="Calibri"/>
                <w:color w:val="000000"/>
                <w:sz w:val="20"/>
                <w:szCs w:val="20"/>
              </w:rPr>
              <w:t>Ненадлежащая организация и обустройство строительной площадки</w:t>
            </w:r>
          </w:p>
        </w:tc>
        <w:tc>
          <w:tcPr>
            <w:tcW w:w="2762" w:type="dxa"/>
            <w:tcBorders>
              <w:top w:val="single" w:sz="4" w:space="0" w:color="auto"/>
              <w:left w:val="nil"/>
              <w:bottom w:val="single" w:sz="4" w:space="0" w:color="auto"/>
              <w:right w:val="single" w:sz="4" w:space="0" w:color="auto"/>
            </w:tcBorders>
            <w:shd w:val="clear" w:color="auto" w:fill="auto"/>
            <w:vAlign w:val="center"/>
            <w:hideMark/>
          </w:tcPr>
          <w:p w14:paraId="106DB813" w14:textId="46032817" w:rsidR="00DF31F1" w:rsidRPr="00573039" w:rsidRDefault="00DF31F1" w:rsidP="005D4D09">
            <w:pPr>
              <w:jc w:val="center"/>
              <w:rPr>
                <w:rFonts w:ascii="GHEA Grapalat" w:hAnsi="GHEA Grapalat" w:cs="Calibri"/>
                <w:color w:val="000000"/>
                <w:sz w:val="20"/>
                <w:szCs w:val="20"/>
              </w:rPr>
            </w:pPr>
            <w:r w:rsidRPr="00DF31F1">
              <w:rPr>
                <w:rFonts w:ascii="GHEA Grapalat" w:hAnsi="GHEA Grapalat" w:cs="Calibri"/>
                <w:color w:val="000000"/>
                <w:sz w:val="20"/>
                <w:szCs w:val="20"/>
              </w:rPr>
              <w:t>Штраф - 0,5% от цены договора</w:t>
            </w:r>
          </w:p>
        </w:tc>
      </w:tr>
      <w:tr w:rsidR="00DF31F1" w14:paraId="6B2CB691" w14:textId="77777777" w:rsidTr="006278B1">
        <w:trPr>
          <w:trHeight w:val="653"/>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D6CD012" w14:textId="77777777" w:rsidR="00DF31F1" w:rsidRPr="00573039" w:rsidRDefault="00DF31F1" w:rsidP="005D4D09">
            <w:pPr>
              <w:jc w:val="center"/>
              <w:rPr>
                <w:rFonts w:ascii="GHEA Grapalat" w:hAnsi="GHEA Grapalat" w:cs="Calibri"/>
                <w:color w:val="000000"/>
                <w:sz w:val="20"/>
                <w:szCs w:val="20"/>
              </w:rPr>
            </w:pPr>
            <w:r w:rsidRPr="00573039">
              <w:rPr>
                <w:rFonts w:ascii="GHEA Grapalat" w:hAnsi="GHEA Grapalat" w:cs="Calibri"/>
                <w:color w:val="000000"/>
                <w:sz w:val="20"/>
                <w:szCs w:val="20"/>
              </w:rPr>
              <w:t>2</w:t>
            </w:r>
          </w:p>
        </w:tc>
        <w:tc>
          <w:tcPr>
            <w:tcW w:w="4888" w:type="dxa"/>
            <w:tcBorders>
              <w:top w:val="single" w:sz="4" w:space="0" w:color="auto"/>
              <w:left w:val="nil"/>
              <w:bottom w:val="single" w:sz="4" w:space="0" w:color="auto"/>
              <w:right w:val="single" w:sz="4" w:space="0" w:color="000000"/>
            </w:tcBorders>
            <w:shd w:val="clear" w:color="auto" w:fill="auto"/>
            <w:vAlign w:val="center"/>
          </w:tcPr>
          <w:p w14:paraId="02774106" w14:textId="19171D1C" w:rsidR="00DF31F1" w:rsidRPr="00573039" w:rsidRDefault="006278B1" w:rsidP="005D4D09">
            <w:pPr>
              <w:rPr>
                <w:rFonts w:ascii="GHEA Grapalat" w:hAnsi="GHEA Grapalat" w:cs="Calibri"/>
                <w:color w:val="000000"/>
                <w:sz w:val="20"/>
                <w:szCs w:val="20"/>
              </w:rPr>
            </w:pPr>
            <w:r w:rsidRPr="006278B1">
              <w:rPr>
                <w:rFonts w:ascii="GHEA Grapalat" w:hAnsi="GHEA Grapalat" w:cs="Calibri"/>
                <w:color w:val="000000"/>
                <w:sz w:val="20"/>
                <w:szCs w:val="20"/>
              </w:rPr>
              <w:t>Несоблюдение технических норм безопасности</w:t>
            </w:r>
          </w:p>
        </w:tc>
        <w:tc>
          <w:tcPr>
            <w:tcW w:w="2762" w:type="dxa"/>
            <w:tcBorders>
              <w:top w:val="single" w:sz="4" w:space="0" w:color="auto"/>
              <w:left w:val="nil"/>
              <w:bottom w:val="single" w:sz="4" w:space="0" w:color="auto"/>
              <w:right w:val="single" w:sz="4" w:space="0" w:color="auto"/>
            </w:tcBorders>
            <w:shd w:val="clear" w:color="auto" w:fill="auto"/>
            <w:vAlign w:val="center"/>
            <w:hideMark/>
          </w:tcPr>
          <w:p w14:paraId="340627AC" w14:textId="3BF01959" w:rsidR="00DF31F1" w:rsidRPr="00573039" w:rsidRDefault="00DF31F1" w:rsidP="005D4D09">
            <w:pPr>
              <w:jc w:val="center"/>
              <w:rPr>
                <w:rFonts w:ascii="GHEA Grapalat" w:hAnsi="GHEA Grapalat" w:cs="Calibri"/>
                <w:color w:val="000000"/>
                <w:sz w:val="20"/>
                <w:szCs w:val="20"/>
              </w:rPr>
            </w:pPr>
            <w:r w:rsidRPr="00DF31F1">
              <w:rPr>
                <w:rFonts w:ascii="GHEA Grapalat" w:hAnsi="GHEA Grapalat" w:cs="Calibri"/>
                <w:color w:val="000000"/>
                <w:sz w:val="20"/>
                <w:szCs w:val="20"/>
              </w:rPr>
              <w:t>Штраф - 0,5% от цены договора</w:t>
            </w:r>
          </w:p>
        </w:tc>
      </w:tr>
      <w:tr w:rsidR="00DF31F1" w14:paraId="4A0FD77F" w14:textId="77777777" w:rsidTr="006278B1">
        <w:trPr>
          <w:trHeight w:val="80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4DBA7" w14:textId="77777777" w:rsidR="00DF31F1" w:rsidRPr="00573039" w:rsidRDefault="00DF31F1" w:rsidP="005D4D09">
            <w:pPr>
              <w:jc w:val="center"/>
              <w:rPr>
                <w:rFonts w:ascii="GHEA Grapalat" w:hAnsi="GHEA Grapalat" w:cs="Calibri"/>
                <w:color w:val="000000"/>
                <w:sz w:val="20"/>
                <w:szCs w:val="20"/>
              </w:rPr>
            </w:pPr>
            <w:r w:rsidRPr="00573039">
              <w:rPr>
                <w:rFonts w:ascii="GHEA Grapalat" w:hAnsi="GHEA Grapalat" w:cs="Calibri"/>
                <w:color w:val="000000"/>
                <w:sz w:val="20"/>
                <w:szCs w:val="20"/>
              </w:rPr>
              <w:t>3</w:t>
            </w:r>
          </w:p>
        </w:tc>
        <w:tc>
          <w:tcPr>
            <w:tcW w:w="4888" w:type="dxa"/>
            <w:tcBorders>
              <w:top w:val="single" w:sz="4" w:space="0" w:color="auto"/>
              <w:left w:val="nil"/>
              <w:bottom w:val="single" w:sz="4" w:space="0" w:color="auto"/>
              <w:right w:val="single" w:sz="4" w:space="0" w:color="000000"/>
            </w:tcBorders>
            <w:shd w:val="clear" w:color="auto" w:fill="auto"/>
            <w:vAlign w:val="center"/>
          </w:tcPr>
          <w:p w14:paraId="114B5CA1" w14:textId="241E95B6" w:rsidR="00DF31F1" w:rsidRPr="00573039" w:rsidRDefault="006278B1" w:rsidP="005D4D09">
            <w:pPr>
              <w:rPr>
                <w:rFonts w:ascii="GHEA Grapalat" w:hAnsi="GHEA Grapalat" w:cs="Calibri"/>
                <w:color w:val="000000"/>
                <w:sz w:val="20"/>
                <w:szCs w:val="20"/>
              </w:rPr>
            </w:pPr>
            <w:r w:rsidRPr="006278B1">
              <w:rPr>
                <w:rFonts w:ascii="GHEA Grapalat" w:hAnsi="GHEA Grapalat" w:cs="Calibri"/>
                <w:color w:val="000000"/>
                <w:sz w:val="20"/>
                <w:szCs w:val="20"/>
              </w:rPr>
              <w:t>Несоблюдение санитарно-гигиенических и экологических норм</w:t>
            </w:r>
          </w:p>
        </w:tc>
        <w:tc>
          <w:tcPr>
            <w:tcW w:w="2762" w:type="dxa"/>
            <w:tcBorders>
              <w:top w:val="single" w:sz="4" w:space="0" w:color="auto"/>
              <w:left w:val="nil"/>
              <w:bottom w:val="single" w:sz="4" w:space="0" w:color="auto"/>
              <w:right w:val="single" w:sz="4" w:space="0" w:color="000000"/>
            </w:tcBorders>
            <w:shd w:val="clear" w:color="auto" w:fill="auto"/>
            <w:vAlign w:val="center"/>
            <w:hideMark/>
          </w:tcPr>
          <w:p w14:paraId="132D407E" w14:textId="67724752" w:rsidR="00DF31F1" w:rsidRPr="00573039" w:rsidRDefault="00DF31F1" w:rsidP="005D4D09">
            <w:pPr>
              <w:jc w:val="center"/>
              <w:rPr>
                <w:rFonts w:ascii="GHEA Grapalat" w:hAnsi="GHEA Grapalat" w:cs="Calibri"/>
                <w:color w:val="000000"/>
                <w:sz w:val="20"/>
                <w:szCs w:val="20"/>
              </w:rPr>
            </w:pPr>
            <w:r w:rsidRPr="00DF31F1">
              <w:rPr>
                <w:rFonts w:ascii="GHEA Grapalat" w:hAnsi="GHEA Grapalat" w:cs="Calibri"/>
                <w:color w:val="000000"/>
                <w:sz w:val="20"/>
                <w:szCs w:val="20"/>
              </w:rPr>
              <w:t>Штраф - 0,5% от цены договора</w:t>
            </w:r>
          </w:p>
        </w:tc>
      </w:tr>
    </w:tbl>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9"/>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Default="00BB28C8" w:rsidP="004B4A95">
      <w:pPr>
        <w:widowControl w:val="0"/>
        <w:tabs>
          <w:tab w:val="left" w:pos="1276"/>
        </w:tabs>
        <w:spacing w:after="160" w:line="360" w:lineRule="auto"/>
        <w:ind w:firstLine="567"/>
        <w:jc w:val="both"/>
        <w:rPr>
          <w:rFonts w:ascii="GHEA Grapalat" w:hAnsi="GHEA Grapalat"/>
          <w:spacing w:val="-4"/>
          <w:lang w:val="hy-AM"/>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1FC46F" w14:textId="4DA3CD7D" w:rsidR="006C1752" w:rsidRPr="009A510B" w:rsidRDefault="006C1752" w:rsidP="006C1752">
      <w:pPr>
        <w:spacing w:line="360" w:lineRule="auto"/>
        <w:ind w:firstLine="567"/>
        <w:jc w:val="both"/>
        <w:rPr>
          <w:ins w:id="19" w:author="Inesa Kocharyan" w:date="2025-02-07T10:55:00Z"/>
          <w:rStyle w:val="ezkurwreuab5ozgtqnkl"/>
          <w:rFonts w:ascii="GHEA Grapalat" w:hAnsi="GHEA Grapalat"/>
          <w:lang w:val="hy-AM"/>
        </w:rPr>
      </w:pPr>
      <w:r>
        <w:rPr>
          <w:rFonts w:ascii="GHEA Grapalat" w:hAnsi="GHEA Grapalat"/>
          <w:spacing w:val="-4"/>
          <w:lang w:val="hy-AM"/>
        </w:rPr>
        <w:t xml:space="preserve">8.12 </w:t>
      </w:r>
      <w:r w:rsidRPr="00862ABD">
        <w:rPr>
          <w:rFonts w:ascii="GHEA Grapalat" w:hAnsi="GHEA Grapalat"/>
          <w:spacing w:val="-4"/>
        </w:rPr>
        <w:t>Подрядчик</w:t>
      </w:r>
      <w:ins w:id="2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6E75F53D" w14:textId="7CA55ECA"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C1752">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BA6D333"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C1752">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2E391CE4"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C175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6FB283" w14:textId="77777777" w:rsidR="00C1459D" w:rsidRDefault="00C1459D" w:rsidP="00C1459D">
      <w:pPr>
        <w:widowControl w:val="0"/>
        <w:ind w:firstLine="567"/>
        <w:jc w:val="right"/>
        <w:rPr>
          <w:rFonts w:ascii="GHEA Grapalat" w:hAnsi="GHEA Grapalat"/>
          <w:i/>
        </w:rPr>
        <w:sectPr w:rsidR="00C1459D"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C1459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11977863" w14:textId="5410B4B4" w:rsidR="00BB28C8" w:rsidRPr="001E06C3" w:rsidRDefault="00BB28C8" w:rsidP="001E06C3">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5229E6" w14:textId="77777777" w:rsidR="00290911" w:rsidRDefault="00290911" w:rsidP="00290911">
      <w:pPr>
        <w:tabs>
          <w:tab w:val="num" w:pos="709"/>
        </w:tabs>
        <w:ind w:left="459" w:hanging="459"/>
        <w:jc w:val="center"/>
        <w:rPr>
          <w:rFonts w:ascii="GHEA Grapalat" w:hAnsi="GHEA Grapalat"/>
          <w:b/>
          <w:sz w:val="14"/>
          <w:szCs w:val="14"/>
        </w:rPr>
      </w:pPr>
    </w:p>
    <w:p w14:paraId="001E16B4" w14:textId="77777777" w:rsidR="00290911" w:rsidRDefault="00290911" w:rsidP="00290911">
      <w:pPr>
        <w:tabs>
          <w:tab w:val="num" w:pos="709"/>
        </w:tabs>
        <w:ind w:left="459" w:hanging="459"/>
        <w:jc w:val="center"/>
        <w:rPr>
          <w:rFonts w:ascii="GHEA Grapalat" w:hAnsi="GHEA Grapalat"/>
          <w:b/>
          <w:sz w:val="16"/>
          <w:szCs w:val="14"/>
        </w:rPr>
      </w:pPr>
    </w:p>
    <w:p w14:paraId="2F412211" w14:textId="64B5DB22" w:rsidR="00BB28C8" w:rsidRDefault="007914C9" w:rsidP="007914C9">
      <w:pPr>
        <w:widowControl w:val="0"/>
        <w:spacing w:after="160" w:line="360" w:lineRule="auto"/>
        <w:ind w:firstLine="567"/>
        <w:jc w:val="center"/>
        <w:rPr>
          <w:rFonts w:ascii="GHEA Grapalat" w:hAnsi="GHEA Grapalat"/>
          <w:b/>
          <w:sz w:val="28"/>
          <w:szCs w:val="28"/>
          <w:lang w:val="hy-AM"/>
        </w:rPr>
      </w:pPr>
      <w:r w:rsidRPr="00286A00">
        <w:rPr>
          <w:rFonts w:ascii="GHEA Grapalat" w:hAnsi="GHEA Grapalat"/>
          <w:b/>
          <w:sz w:val="28"/>
          <w:szCs w:val="28"/>
        </w:rPr>
        <w:t>Объемный лист</w:t>
      </w:r>
      <w:r>
        <w:rPr>
          <w:rFonts w:ascii="GHEA Grapalat" w:hAnsi="GHEA Grapalat"/>
          <w:b/>
          <w:sz w:val="28"/>
          <w:szCs w:val="28"/>
        </w:rPr>
        <w:t xml:space="preserve"> </w:t>
      </w:r>
      <w:r w:rsidRPr="00286A00">
        <w:rPr>
          <w:rFonts w:ascii="GHEA Grapalat" w:hAnsi="GHEA Grapalat"/>
          <w:b/>
          <w:sz w:val="28"/>
          <w:szCs w:val="28"/>
        </w:rPr>
        <w:t xml:space="preserve"> смета</w:t>
      </w:r>
      <w:r>
        <w:rPr>
          <w:rFonts w:ascii="GHEA Grapalat" w:hAnsi="GHEA Grapalat"/>
          <w:b/>
          <w:sz w:val="28"/>
          <w:szCs w:val="28"/>
        </w:rPr>
        <w:t xml:space="preserve">  </w:t>
      </w:r>
      <w:r w:rsidRPr="005D49C2">
        <w:rPr>
          <w:rFonts w:ascii="GHEA Grapalat" w:hAnsi="GHEA Grapalat"/>
          <w:b/>
          <w:sz w:val="28"/>
          <w:szCs w:val="28"/>
        </w:rPr>
        <w:t>работ</w:t>
      </w:r>
    </w:p>
    <w:p w14:paraId="5FCE505A" w14:textId="006623CD" w:rsidR="007914C9" w:rsidRDefault="00D42F5B" w:rsidP="007914C9">
      <w:pPr>
        <w:widowControl w:val="0"/>
        <w:spacing w:after="160" w:line="360" w:lineRule="auto"/>
        <w:ind w:firstLine="567"/>
        <w:jc w:val="center"/>
        <w:rPr>
          <w:rFonts w:ascii="GHEA Grapalat" w:hAnsi="GHEA Grapalat"/>
          <w:b/>
          <w:sz w:val="28"/>
          <w:szCs w:val="28"/>
        </w:rPr>
      </w:pPr>
      <w:r>
        <w:rPr>
          <w:rFonts w:ascii="GHEA Grapalat" w:hAnsi="GHEA Grapalat"/>
          <w:b/>
          <w:sz w:val="28"/>
          <w:szCs w:val="28"/>
          <w:lang w:val="hy-AM"/>
        </w:rPr>
        <w:t>Строительство пандусов в административном районе Кентрон города Еревана</w:t>
      </w:r>
    </w:p>
    <w:p w14:paraId="4B091607" w14:textId="74F03B06" w:rsidR="008E592F" w:rsidRPr="008E592F" w:rsidRDefault="008E592F" w:rsidP="008E592F">
      <w:pPr>
        <w:widowControl w:val="0"/>
        <w:spacing w:after="160" w:line="360" w:lineRule="auto"/>
        <w:ind w:firstLine="567"/>
        <w:jc w:val="right"/>
        <w:rPr>
          <w:rFonts w:ascii="GHEA Grapalat" w:hAnsi="GHEA Grapalat" w:cs="GHEA Grapalat"/>
          <w:bCs/>
          <w:sz w:val="22"/>
          <w:szCs w:val="22"/>
        </w:rPr>
      </w:pPr>
      <w:r w:rsidRPr="008E592F">
        <w:rPr>
          <w:rFonts w:ascii="GHEA Grapalat" w:hAnsi="GHEA Grapalat" w:cs="GHEA Grapalat"/>
          <w:bCs/>
          <w:sz w:val="22"/>
          <w:szCs w:val="22"/>
        </w:rPr>
        <w:t>тыс.драм</w:t>
      </w:r>
    </w:p>
    <w:tbl>
      <w:tblPr>
        <w:tblW w:w="9740" w:type="dxa"/>
        <w:tblInd w:w="-342" w:type="dxa"/>
        <w:tblLook w:val="04A0" w:firstRow="1" w:lastRow="0" w:firstColumn="1" w:lastColumn="0" w:noHBand="0" w:noVBand="1"/>
      </w:tblPr>
      <w:tblGrid>
        <w:gridCol w:w="600"/>
        <w:gridCol w:w="3878"/>
        <w:gridCol w:w="960"/>
        <w:gridCol w:w="1480"/>
        <w:gridCol w:w="1120"/>
        <w:gridCol w:w="1480"/>
        <w:gridCol w:w="222"/>
      </w:tblGrid>
      <w:tr w:rsidR="00491702" w14:paraId="2BB70F4A" w14:textId="77777777" w:rsidTr="00491702">
        <w:trPr>
          <w:gridAfter w:val="1"/>
          <w:wAfter w:w="222" w:type="dxa"/>
          <w:trHeight w:val="276"/>
        </w:trPr>
        <w:tc>
          <w:tcPr>
            <w:tcW w:w="600" w:type="dxa"/>
            <w:vMerge w:val="restart"/>
            <w:tcBorders>
              <w:top w:val="single" w:sz="4" w:space="0" w:color="auto"/>
              <w:left w:val="single" w:sz="8" w:space="0" w:color="auto"/>
              <w:bottom w:val="single" w:sz="4" w:space="0" w:color="000000"/>
              <w:right w:val="single" w:sz="4" w:space="0" w:color="auto"/>
            </w:tcBorders>
            <w:shd w:val="clear" w:color="000000" w:fill="FFFFFF"/>
            <w:noWrap/>
            <w:vAlign w:val="center"/>
            <w:hideMark/>
          </w:tcPr>
          <w:p w14:paraId="20031667" w14:textId="77777777" w:rsidR="00491702" w:rsidRDefault="00491702">
            <w:pPr>
              <w:jc w:val="center"/>
              <w:rPr>
                <w:rFonts w:ascii="Arial Armenian" w:hAnsi="Arial Armenian" w:cs="Arial"/>
                <w:b/>
                <w:bCs/>
                <w:sz w:val="20"/>
                <w:szCs w:val="20"/>
              </w:rPr>
            </w:pPr>
            <w:r>
              <w:rPr>
                <w:rFonts w:ascii="Arial Armenian" w:hAnsi="Arial Armenian" w:cs="Arial"/>
                <w:b/>
                <w:bCs/>
                <w:sz w:val="20"/>
                <w:szCs w:val="20"/>
              </w:rPr>
              <w:t>N</w:t>
            </w:r>
          </w:p>
        </w:tc>
        <w:tc>
          <w:tcPr>
            <w:tcW w:w="38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7F3F04" w14:textId="77777777" w:rsidR="00491702" w:rsidRDefault="00491702">
            <w:pPr>
              <w:jc w:val="center"/>
              <w:rPr>
                <w:rFonts w:ascii="Arial Armenian" w:hAnsi="Arial Armenian" w:cs="Arial"/>
                <w:b/>
                <w:bCs/>
                <w:sz w:val="20"/>
                <w:szCs w:val="20"/>
              </w:rPr>
            </w:pPr>
            <w:r>
              <w:rPr>
                <w:rFonts w:ascii="Calibri" w:hAnsi="Calibri" w:cs="Calibri"/>
                <w:b/>
                <w:bCs/>
                <w:sz w:val="20"/>
                <w:szCs w:val="20"/>
              </w:rPr>
              <w:t>Наименование</w:t>
            </w:r>
            <w:r>
              <w:rPr>
                <w:rFonts w:ascii="Arial Armenian" w:hAnsi="Arial Armenian" w:cs="Arial"/>
                <w:b/>
                <w:bCs/>
                <w:sz w:val="20"/>
                <w:szCs w:val="20"/>
              </w:rPr>
              <w:t xml:space="preserve"> </w:t>
            </w:r>
            <w:r>
              <w:rPr>
                <w:rFonts w:ascii="Calibri" w:hAnsi="Calibri" w:cs="Calibri"/>
                <w:b/>
                <w:bCs/>
                <w:sz w:val="20"/>
                <w:szCs w:val="20"/>
              </w:rPr>
              <w:t>работ</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9A14EDF" w14:textId="77777777" w:rsidR="00491702" w:rsidRDefault="00491702">
            <w:pPr>
              <w:jc w:val="center"/>
              <w:rPr>
                <w:rFonts w:ascii="Arial Armenian" w:hAnsi="Arial Armenian" w:cs="Arial"/>
                <w:b/>
                <w:bCs/>
                <w:sz w:val="20"/>
                <w:szCs w:val="20"/>
              </w:rPr>
            </w:pPr>
            <w:r>
              <w:rPr>
                <w:rFonts w:ascii="Calibri" w:hAnsi="Calibri" w:cs="Calibri"/>
                <w:b/>
                <w:bCs/>
                <w:sz w:val="20"/>
                <w:szCs w:val="20"/>
              </w:rPr>
              <w:t>Ед</w:t>
            </w:r>
            <w:r>
              <w:rPr>
                <w:rFonts w:ascii="Arial Armenian" w:hAnsi="Arial Armenian" w:cs="Arial"/>
                <w:b/>
                <w:bCs/>
                <w:sz w:val="20"/>
                <w:szCs w:val="20"/>
              </w:rPr>
              <w:t>/</w:t>
            </w:r>
            <w:r>
              <w:rPr>
                <w:rFonts w:ascii="Calibri" w:hAnsi="Calibri" w:cs="Calibri"/>
                <w:b/>
                <w:bCs/>
                <w:sz w:val="20"/>
                <w:szCs w:val="20"/>
              </w:rPr>
              <w:t>изм</w:t>
            </w:r>
          </w:p>
        </w:tc>
        <w:tc>
          <w:tcPr>
            <w:tcW w:w="1480" w:type="dxa"/>
            <w:vMerge w:val="restart"/>
            <w:tcBorders>
              <w:top w:val="single" w:sz="4" w:space="0" w:color="auto"/>
              <w:left w:val="single" w:sz="4" w:space="0" w:color="auto"/>
              <w:bottom w:val="single" w:sz="4" w:space="0" w:color="000000"/>
              <w:right w:val="single" w:sz="4" w:space="0" w:color="auto"/>
            </w:tcBorders>
            <w:shd w:val="clear" w:color="000000" w:fill="FFFFFF"/>
            <w:noWrap/>
            <w:textDirection w:val="btLr"/>
            <w:vAlign w:val="center"/>
            <w:hideMark/>
          </w:tcPr>
          <w:p w14:paraId="3C5BB9B9" w14:textId="77777777" w:rsidR="00491702" w:rsidRDefault="00491702">
            <w:pPr>
              <w:jc w:val="center"/>
              <w:rPr>
                <w:rFonts w:ascii="Arial Armenian" w:hAnsi="Arial Armenian" w:cs="Arial"/>
                <w:b/>
                <w:bCs/>
                <w:sz w:val="20"/>
                <w:szCs w:val="20"/>
              </w:rPr>
            </w:pPr>
            <w:r>
              <w:rPr>
                <w:rFonts w:ascii="Calibri" w:hAnsi="Calibri" w:cs="Calibri"/>
                <w:b/>
                <w:bCs/>
                <w:sz w:val="20"/>
                <w:szCs w:val="20"/>
              </w:rPr>
              <w:t>К</w:t>
            </w:r>
            <w:r>
              <w:rPr>
                <w:rFonts w:ascii="Arial Armenian" w:hAnsi="Arial Armenian" w:cs="Arial"/>
                <w:b/>
                <w:bCs/>
                <w:sz w:val="20"/>
                <w:szCs w:val="20"/>
              </w:rPr>
              <w:t>-</w:t>
            </w:r>
            <w:r>
              <w:rPr>
                <w:rFonts w:ascii="Calibri" w:hAnsi="Calibri" w:cs="Calibri"/>
                <w:b/>
                <w:bCs/>
                <w:sz w:val="20"/>
                <w:szCs w:val="20"/>
              </w:rPr>
              <w:t>во</w:t>
            </w:r>
          </w:p>
        </w:tc>
        <w:tc>
          <w:tcPr>
            <w:tcW w:w="112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25F0B9A9" w14:textId="77777777" w:rsidR="00491702" w:rsidRDefault="00491702">
            <w:pPr>
              <w:jc w:val="center"/>
              <w:rPr>
                <w:rFonts w:ascii="Arial Armenian" w:hAnsi="Arial Armenian" w:cs="Arial"/>
                <w:b/>
                <w:bCs/>
                <w:sz w:val="20"/>
                <w:szCs w:val="20"/>
              </w:rPr>
            </w:pPr>
            <w:r>
              <w:rPr>
                <w:rFonts w:ascii="Calibri" w:hAnsi="Calibri" w:cs="Calibri"/>
                <w:b/>
                <w:bCs/>
                <w:sz w:val="20"/>
                <w:szCs w:val="20"/>
              </w:rPr>
              <w:t>Цена</w:t>
            </w:r>
          </w:p>
        </w:tc>
        <w:tc>
          <w:tcPr>
            <w:tcW w:w="1480" w:type="dxa"/>
            <w:vMerge w:val="restart"/>
            <w:tcBorders>
              <w:top w:val="single" w:sz="4" w:space="0" w:color="auto"/>
              <w:left w:val="single" w:sz="4" w:space="0" w:color="auto"/>
              <w:bottom w:val="single" w:sz="4" w:space="0" w:color="000000"/>
              <w:right w:val="single" w:sz="8" w:space="0" w:color="auto"/>
            </w:tcBorders>
            <w:shd w:val="clear" w:color="auto" w:fill="auto"/>
            <w:noWrap/>
            <w:textDirection w:val="btLr"/>
            <w:vAlign w:val="center"/>
            <w:hideMark/>
          </w:tcPr>
          <w:p w14:paraId="1F0F5EDD" w14:textId="77777777" w:rsidR="00491702" w:rsidRDefault="00491702">
            <w:pPr>
              <w:jc w:val="center"/>
              <w:rPr>
                <w:rFonts w:ascii="Arial Armenian" w:hAnsi="Arial Armenian" w:cs="Arial"/>
                <w:b/>
                <w:bCs/>
                <w:sz w:val="20"/>
                <w:szCs w:val="20"/>
              </w:rPr>
            </w:pPr>
            <w:r>
              <w:rPr>
                <w:rFonts w:ascii="Calibri" w:hAnsi="Calibri" w:cs="Calibri"/>
                <w:b/>
                <w:bCs/>
                <w:sz w:val="20"/>
                <w:szCs w:val="20"/>
              </w:rPr>
              <w:t>Всего</w:t>
            </w:r>
          </w:p>
        </w:tc>
      </w:tr>
      <w:tr w:rsidR="00491702" w14:paraId="6EE5FA94" w14:textId="77777777" w:rsidTr="00491702">
        <w:trPr>
          <w:trHeight w:val="1260"/>
        </w:trPr>
        <w:tc>
          <w:tcPr>
            <w:tcW w:w="600" w:type="dxa"/>
            <w:vMerge/>
            <w:tcBorders>
              <w:top w:val="single" w:sz="4" w:space="0" w:color="auto"/>
              <w:left w:val="single" w:sz="8" w:space="0" w:color="auto"/>
              <w:bottom w:val="single" w:sz="4" w:space="0" w:color="000000"/>
              <w:right w:val="single" w:sz="4" w:space="0" w:color="auto"/>
            </w:tcBorders>
            <w:vAlign w:val="center"/>
            <w:hideMark/>
          </w:tcPr>
          <w:p w14:paraId="28D25CE8" w14:textId="77777777" w:rsidR="00491702" w:rsidRDefault="00491702">
            <w:pPr>
              <w:rPr>
                <w:rFonts w:ascii="Arial Armenian" w:hAnsi="Arial Armenian" w:cs="Arial"/>
                <w:b/>
                <w:bCs/>
                <w:sz w:val="20"/>
                <w:szCs w:val="20"/>
              </w:rPr>
            </w:pPr>
          </w:p>
        </w:tc>
        <w:tc>
          <w:tcPr>
            <w:tcW w:w="3878" w:type="dxa"/>
            <w:vMerge/>
            <w:tcBorders>
              <w:top w:val="single" w:sz="4" w:space="0" w:color="auto"/>
              <w:left w:val="single" w:sz="4" w:space="0" w:color="auto"/>
              <w:bottom w:val="single" w:sz="4" w:space="0" w:color="auto"/>
              <w:right w:val="single" w:sz="4" w:space="0" w:color="auto"/>
            </w:tcBorders>
            <w:vAlign w:val="center"/>
            <w:hideMark/>
          </w:tcPr>
          <w:p w14:paraId="2942EDA6" w14:textId="77777777" w:rsidR="00491702" w:rsidRDefault="00491702">
            <w:pPr>
              <w:rPr>
                <w:rFonts w:ascii="Arial Armenian" w:hAnsi="Arial Armenian" w:cs="Arial"/>
                <w:b/>
                <w:bCs/>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07A3CA15" w14:textId="77777777" w:rsidR="00491702" w:rsidRDefault="00491702">
            <w:pPr>
              <w:rPr>
                <w:rFonts w:ascii="Arial Armenian" w:hAnsi="Arial Armenian" w:cs="Arial"/>
                <w:b/>
                <w:bCs/>
                <w:sz w:val="20"/>
                <w:szCs w:val="20"/>
              </w:rPr>
            </w:pPr>
          </w:p>
        </w:tc>
        <w:tc>
          <w:tcPr>
            <w:tcW w:w="1480" w:type="dxa"/>
            <w:vMerge/>
            <w:tcBorders>
              <w:top w:val="single" w:sz="4" w:space="0" w:color="auto"/>
              <w:left w:val="single" w:sz="4" w:space="0" w:color="auto"/>
              <w:bottom w:val="single" w:sz="4" w:space="0" w:color="000000"/>
              <w:right w:val="single" w:sz="4" w:space="0" w:color="auto"/>
            </w:tcBorders>
            <w:vAlign w:val="center"/>
            <w:hideMark/>
          </w:tcPr>
          <w:p w14:paraId="318C33C3" w14:textId="77777777" w:rsidR="00491702" w:rsidRDefault="00491702">
            <w:pPr>
              <w:rPr>
                <w:rFonts w:ascii="Arial Armenian" w:hAnsi="Arial Armenian" w:cs="Arial"/>
                <w:b/>
                <w:bCs/>
                <w:sz w:val="20"/>
                <w:szCs w:val="20"/>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14:paraId="6AAA9927" w14:textId="77777777" w:rsidR="00491702" w:rsidRDefault="00491702">
            <w:pPr>
              <w:rPr>
                <w:rFonts w:ascii="Arial Armenian" w:hAnsi="Arial Armenian" w:cs="Arial"/>
                <w:b/>
                <w:bCs/>
                <w:sz w:val="20"/>
                <w:szCs w:val="20"/>
              </w:rPr>
            </w:pPr>
          </w:p>
        </w:tc>
        <w:tc>
          <w:tcPr>
            <w:tcW w:w="1480" w:type="dxa"/>
            <w:vMerge/>
            <w:tcBorders>
              <w:top w:val="single" w:sz="4" w:space="0" w:color="auto"/>
              <w:left w:val="single" w:sz="4" w:space="0" w:color="auto"/>
              <w:bottom w:val="single" w:sz="4" w:space="0" w:color="000000"/>
              <w:right w:val="single" w:sz="8" w:space="0" w:color="auto"/>
            </w:tcBorders>
            <w:vAlign w:val="center"/>
            <w:hideMark/>
          </w:tcPr>
          <w:p w14:paraId="2DC25ACA" w14:textId="77777777" w:rsidR="00491702" w:rsidRDefault="00491702">
            <w:pPr>
              <w:rPr>
                <w:rFonts w:ascii="Arial Armenian" w:hAnsi="Arial Armenian" w:cs="Arial"/>
                <w:b/>
                <w:bCs/>
                <w:sz w:val="20"/>
                <w:szCs w:val="20"/>
              </w:rPr>
            </w:pPr>
          </w:p>
        </w:tc>
        <w:tc>
          <w:tcPr>
            <w:tcW w:w="222" w:type="dxa"/>
            <w:tcBorders>
              <w:top w:val="nil"/>
              <w:left w:val="nil"/>
              <w:bottom w:val="nil"/>
              <w:right w:val="nil"/>
            </w:tcBorders>
            <w:shd w:val="clear" w:color="auto" w:fill="auto"/>
            <w:noWrap/>
            <w:vAlign w:val="bottom"/>
            <w:hideMark/>
          </w:tcPr>
          <w:p w14:paraId="1421C742" w14:textId="77777777" w:rsidR="00491702" w:rsidRDefault="00491702">
            <w:pPr>
              <w:jc w:val="center"/>
              <w:rPr>
                <w:rFonts w:ascii="Arial Armenian" w:hAnsi="Arial Armenian" w:cs="Arial"/>
                <w:b/>
                <w:bCs/>
                <w:sz w:val="20"/>
                <w:szCs w:val="20"/>
              </w:rPr>
            </w:pPr>
          </w:p>
        </w:tc>
      </w:tr>
      <w:tr w:rsidR="00491702" w14:paraId="0EDD1A48" w14:textId="77777777" w:rsidTr="00491702">
        <w:trPr>
          <w:trHeight w:val="1095"/>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07CAE42C" w14:textId="77777777" w:rsidR="00491702" w:rsidRDefault="00491702">
            <w:pPr>
              <w:jc w:val="center"/>
              <w:rPr>
                <w:rFonts w:ascii="Arial Armenian" w:hAnsi="Arial Armenian" w:cs="Arial"/>
              </w:rPr>
            </w:pPr>
            <w:r>
              <w:rPr>
                <w:rFonts w:ascii="Arial Armenian" w:hAnsi="Arial Armenian" w:cs="Arial"/>
              </w:rPr>
              <w:t>1</w:t>
            </w:r>
          </w:p>
        </w:tc>
        <w:tc>
          <w:tcPr>
            <w:tcW w:w="3878" w:type="dxa"/>
            <w:tcBorders>
              <w:top w:val="nil"/>
              <w:left w:val="nil"/>
              <w:bottom w:val="single" w:sz="4" w:space="0" w:color="auto"/>
              <w:right w:val="single" w:sz="4" w:space="0" w:color="auto"/>
            </w:tcBorders>
            <w:shd w:val="clear" w:color="auto" w:fill="auto"/>
            <w:vAlign w:val="center"/>
            <w:hideMark/>
          </w:tcPr>
          <w:p w14:paraId="0DA02EC0" w14:textId="77777777" w:rsidR="00491702" w:rsidRDefault="00491702">
            <w:pPr>
              <w:rPr>
                <w:rFonts w:ascii="Arial Armenian" w:hAnsi="Arial Armenian" w:cs="Arial"/>
                <w:sz w:val="22"/>
                <w:szCs w:val="22"/>
              </w:rPr>
            </w:pPr>
            <w:r>
              <w:rPr>
                <w:rFonts w:ascii="Calibri" w:hAnsi="Calibri" w:cs="Calibri"/>
                <w:sz w:val="22"/>
                <w:szCs w:val="22"/>
              </w:rPr>
              <w:t>Ручной</w:t>
            </w:r>
            <w:r>
              <w:rPr>
                <w:rFonts w:ascii="Arial Armenian" w:hAnsi="Arial Armenian" w:cs="Arial"/>
                <w:sz w:val="22"/>
                <w:szCs w:val="22"/>
              </w:rPr>
              <w:t xml:space="preserve"> </w:t>
            </w:r>
            <w:r>
              <w:rPr>
                <w:rFonts w:ascii="Calibri" w:hAnsi="Calibri" w:cs="Calibri"/>
                <w:sz w:val="22"/>
                <w:szCs w:val="22"/>
              </w:rPr>
              <w:t>демонтаж</w:t>
            </w:r>
            <w:r>
              <w:rPr>
                <w:rFonts w:ascii="Arial Armenian" w:hAnsi="Arial Armenian" w:cs="Arial"/>
                <w:sz w:val="22"/>
                <w:szCs w:val="22"/>
              </w:rPr>
              <w:t xml:space="preserve"> </w:t>
            </w:r>
            <w:r>
              <w:rPr>
                <w:rFonts w:ascii="Calibri" w:hAnsi="Calibri" w:cs="Calibri"/>
                <w:sz w:val="22"/>
                <w:szCs w:val="22"/>
              </w:rPr>
              <w:t>существующих</w:t>
            </w:r>
            <w:r>
              <w:rPr>
                <w:rFonts w:ascii="Arial Armenian" w:hAnsi="Arial Armenian" w:cs="Arial"/>
                <w:sz w:val="22"/>
                <w:szCs w:val="22"/>
              </w:rPr>
              <w:t xml:space="preserve"> </w:t>
            </w:r>
            <w:r>
              <w:rPr>
                <w:rFonts w:ascii="Calibri" w:hAnsi="Calibri" w:cs="Calibri"/>
                <w:sz w:val="22"/>
                <w:szCs w:val="22"/>
              </w:rPr>
              <w:t>базальтовых</w:t>
            </w:r>
            <w:r>
              <w:rPr>
                <w:rFonts w:ascii="Arial Armenian" w:hAnsi="Arial Armenian" w:cs="Arial"/>
                <w:sz w:val="22"/>
                <w:szCs w:val="22"/>
              </w:rPr>
              <w:t xml:space="preserve"> </w:t>
            </w:r>
            <w:r>
              <w:rPr>
                <w:rFonts w:ascii="Calibri" w:hAnsi="Calibri" w:cs="Calibri"/>
                <w:sz w:val="22"/>
                <w:szCs w:val="22"/>
              </w:rPr>
              <w:t>бордюров</w:t>
            </w:r>
            <w:r>
              <w:rPr>
                <w:rFonts w:ascii="Arial Armenian" w:hAnsi="Arial Armenian" w:cs="Arial"/>
                <w:sz w:val="22"/>
                <w:szCs w:val="22"/>
              </w:rPr>
              <w:t xml:space="preserve"> (300*150 </w:t>
            </w:r>
            <w:r>
              <w:rPr>
                <w:rFonts w:ascii="Calibri" w:hAnsi="Calibri" w:cs="Calibri"/>
                <w:sz w:val="22"/>
                <w:szCs w:val="22"/>
              </w:rPr>
              <w:t>мм</w:t>
            </w:r>
            <w:r>
              <w:rPr>
                <w:rFonts w:ascii="Arial Armenian" w:hAnsi="Arial Armenian" w:cs="Arial"/>
                <w:sz w:val="22"/>
                <w:szCs w:val="22"/>
              </w:rPr>
              <w:t>).</w:t>
            </w:r>
          </w:p>
        </w:tc>
        <w:tc>
          <w:tcPr>
            <w:tcW w:w="960" w:type="dxa"/>
            <w:tcBorders>
              <w:top w:val="nil"/>
              <w:left w:val="nil"/>
              <w:bottom w:val="single" w:sz="4" w:space="0" w:color="auto"/>
              <w:right w:val="single" w:sz="4" w:space="0" w:color="auto"/>
            </w:tcBorders>
            <w:shd w:val="clear" w:color="auto" w:fill="auto"/>
            <w:vAlign w:val="center"/>
            <w:hideMark/>
          </w:tcPr>
          <w:p w14:paraId="552E2928" w14:textId="77777777" w:rsidR="00491702" w:rsidRDefault="00491702">
            <w:pPr>
              <w:jc w:val="center"/>
              <w:rPr>
                <w:rFonts w:ascii="Arial Armenian" w:hAnsi="Arial Armenian" w:cs="Arial"/>
                <w:sz w:val="22"/>
                <w:szCs w:val="22"/>
              </w:rPr>
            </w:pPr>
            <w:r>
              <w:rPr>
                <w:rFonts w:ascii="Calibri" w:hAnsi="Calibri" w:cs="Calibri"/>
                <w:sz w:val="22"/>
                <w:szCs w:val="22"/>
              </w:rPr>
              <w:t>м</w:t>
            </w:r>
          </w:p>
        </w:tc>
        <w:tc>
          <w:tcPr>
            <w:tcW w:w="1480" w:type="dxa"/>
            <w:tcBorders>
              <w:top w:val="nil"/>
              <w:left w:val="nil"/>
              <w:bottom w:val="single" w:sz="4" w:space="0" w:color="auto"/>
              <w:right w:val="single" w:sz="4" w:space="0" w:color="auto"/>
            </w:tcBorders>
            <w:shd w:val="clear" w:color="auto" w:fill="auto"/>
            <w:vAlign w:val="center"/>
            <w:hideMark/>
          </w:tcPr>
          <w:p w14:paraId="66EDC037" w14:textId="77777777" w:rsidR="00491702" w:rsidRDefault="00491702">
            <w:pPr>
              <w:jc w:val="center"/>
              <w:rPr>
                <w:rFonts w:ascii="Arial Armenian" w:hAnsi="Arial Armenian" w:cs="Arial"/>
                <w:sz w:val="22"/>
                <w:szCs w:val="22"/>
              </w:rPr>
            </w:pPr>
            <w:r>
              <w:rPr>
                <w:rFonts w:ascii="Arial Armenian" w:hAnsi="Arial Armenian" w:cs="Arial"/>
                <w:sz w:val="22"/>
                <w:szCs w:val="22"/>
              </w:rPr>
              <w:t>69.000</w:t>
            </w:r>
          </w:p>
        </w:tc>
        <w:tc>
          <w:tcPr>
            <w:tcW w:w="1120" w:type="dxa"/>
            <w:tcBorders>
              <w:top w:val="nil"/>
              <w:left w:val="nil"/>
              <w:bottom w:val="single" w:sz="4" w:space="0" w:color="auto"/>
              <w:right w:val="single" w:sz="4" w:space="0" w:color="auto"/>
            </w:tcBorders>
            <w:shd w:val="clear" w:color="auto" w:fill="auto"/>
            <w:vAlign w:val="center"/>
            <w:hideMark/>
          </w:tcPr>
          <w:p w14:paraId="49F3F245" w14:textId="77777777" w:rsidR="00491702" w:rsidRDefault="00491702">
            <w:pPr>
              <w:jc w:val="center"/>
              <w:rPr>
                <w:rFonts w:ascii="Arial Armenian" w:hAnsi="Arial Armenian" w:cs="Arial"/>
                <w:sz w:val="22"/>
                <w:szCs w:val="22"/>
              </w:rPr>
            </w:pPr>
            <w:r>
              <w:rPr>
                <w:rFonts w:ascii="Arial Armenian" w:hAnsi="Arial Armenian" w:cs="Arial"/>
                <w:sz w:val="22"/>
                <w:szCs w:val="22"/>
              </w:rPr>
              <w:t>1.470</w:t>
            </w:r>
          </w:p>
        </w:tc>
        <w:tc>
          <w:tcPr>
            <w:tcW w:w="1480" w:type="dxa"/>
            <w:tcBorders>
              <w:top w:val="nil"/>
              <w:left w:val="nil"/>
              <w:bottom w:val="single" w:sz="4" w:space="0" w:color="auto"/>
              <w:right w:val="single" w:sz="8" w:space="0" w:color="auto"/>
            </w:tcBorders>
            <w:shd w:val="clear" w:color="auto" w:fill="auto"/>
            <w:noWrap/>
            <w:vAlign w:val="center"/>
            <w:hideMark/>
          </w:tcPr>
          <w:p w14:paraId="2EA2174F" w14:textId="77777777" w:rsidR="00491702" w:rsidRDefault="00491702">
            <w:pPr>
              <w:jc w:val="center"/>
              <w:rPr>
                <w:rFonts w:ascii="Arial" w:hAnsi="Arial" w:cs="Arial"/>
                <w:sz w:val="22"/>
                <w:szCs w:val="22"/>
              </w:rPr>
            </w:pPr>
            <w:r>
              <w:rPr>
                <w:rFonts w:ascii="Arial" w:hAnsi="Arial" w:cs="Arial"/>
                <w:sz w:val="22"/>
                <w:szCs w:val="22"/>
              </w:rPr>
              <w:t>101.430</w:t>
            </w:r>
          </w:p>
        </w:tc>
        <w:tc>
          <w:tcPr>
            <w:tcW w:w="222" w:type="dxa"/>
            <w:vAlign w:val="center"/>
            <w:hideMark/>
          </w:tcPr>
          <w:p w14:paraId="1B650E2A" w14:textId="77777777" w:rsidR="00491702" w:rsidRDefault="00491702">
            <w:pPr>
              <w:rPr>
                <w:sz w:val="20"/>
                <w:szCs w:val="20"/>
              </w:rPr>
            </w:pPr>
          </w:p>
        </w:tc>
      </w:tr>
      <w:tr w:rsidR="00491702" w14:paraId="54C9DBB2" w14:textId="77777777" w:rsidTr="00491702">
        <w:trPr>
          <w:trHeight w:val="720"/>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5345F866" w14:textId="77777777" w:rsidR="00491702" w:rsidRDefault="00491702">
            <w:pPr>
              <w:jc w:val="center"/>
              <w:rPr>
                <w:rFonts w:ascii="Arial Armenian" w:hAnsi="Arial Armenian" w:cs="Arial"/>
              </w:rPr>
            </w:pPr>
            <w:r>
              <w:rPr>
                <w:rFonts w:ascii="Arial Armenian" w:hAnsi="Arial Armenian" w:cs="Arial"/>
              </w:rPr>
              <w:t>2</w:t>
            </w:r>
          </w:p>
        </w:tc>
        <w:tc>
          <w:tcPr>
            <w:tcW w:w="3878" w:type="dxa"/>
            <w:tcBorders>
              <w:top w:val="nil"/>
              <w:left w:val="nil"/>
              <w:bottom w:val="single" w:sz="4" w:space="0" w:color="auto"/>
              <w:right w:val="single" w:sz="4" w:space="0" w:color="auto"/>
            </w:tcBorders>
            <w:shd w:val="clear" w:color="auto" w:fill="auto"/>
            <w:vAlign w:val="center"/>
            <w:hideMark/>
          </w:tcPr>
          <w:p w14:paraId="3E573C65" w14:textId="77777777" w:rsidR="00491702" w:rsidRDefault="00491702">
            <w:pPr>
              <w:rPr>
                <w:rFonts w:ascii="Arial Armenian" w:hAnsi="Arial Armenian" w:cs="Arial"/>
                <w:sz w:val="22"/>
                <w:szCs w:val="22"/>
              </w:rPr>
            </w:pPr>
            <w:r>
              <w:rPr>
                <w:rFonts w:ascii="Calibri" w:hAnsi="Calibri" w:cs="Calibri"/>
                <w:sz w:val="22"/>
                <w:szCs w:val="22"/>
              </w:rPr>
              <w:t>Снос</w:t>
            </w:r>
            <w:r>
              <w:rPr>
                <w:rFonts w:ascii="Arial Armenian" w:hAnsi="Arial Armenian" w:cs="Arial"/>
                <w:sz w:val="22"/>
                <w:szCs w:val="22"/>
              </w:rPr>
              <w:t xml:space="preserve"> </w:t>
            </w:r>
            <w:r>
              <w:rPr>
                <w:rFonts w:ascii="Calibri" w:hAnsi="Calibri" w:cs="Calibri"/>
                <w:sz w:val="22"/>
                <w:szCs w:val="22"/>
              </w:rPr>
              <w:t>существующего</w:t>
            </w:r>
            <w:r>
              <w:rPr>
                <w:rFonts w:ascii="Arial Armenian" w:hAnsi="Arial Armenian" w:cs="Arial"/>
                <w:sz w:val="22"/>
                <w:szCs w:val="22"/>
              </w:rPr>
              <w:t xml:space="preserve"> </w:t>
            </w:r>
            <w:r>
              <w:rPr>
                <w:rFonts w:ascii="Calibri" w:hAnsi="Calibri" w:cs="Calibri"/>
                <w:sz w:val="22"/>
                <w:szCs w:val="22"/>
              </w:rPr>
              <w:t>асфальтобетонного</w:t>
            </w:r>
            <w:r>
              <w:rPr>
                <w:rFonts w:ascii="Arial Armenian" w:hAnsi="Arial Armenian" w:cs="Arial"/>
                <w:sz w:val="22"/>
                <w:szCs w:val="22"/>
              </w:rPr>
              <w:t xml:space="preserve"> </w:t>
            </w:r>
            <w:r>
              <w:rPr>
                <w:rFonts w:ascii="Calibri" w:hAnsi="Calibri" w:cs="Calibri"/>
                <w:sz w:val="22"/>
                <w:szCs w:val="22"/>
              </w:rPr>
              <w:t>покрытия</w:t>
            </w:r>
            <w:r>
              <w:rPr>
                <w:rFonts w:ascii="Arial Armenian" w:hAnsi="Arial Armenian" w:cs="Arial"/>
                <w:sz w:val="22"/>
                <w:szCs w:val="22"/>
              </w:rPr>
              <w:t xml:space="preserve"> </w:t>
            </w:r>
            <w:r>
              <w:rPr>
                <w:rFonts w:ascii="Calibri" w:hAnsi="Calibri" w:cs="Calibri"/>
                <w:sz w:val="22"/>
                <w:szCs w:val="22"/>
              </w:rPr>
              <w:t>вручную</w:t>
            </w:r>
            <w:r>
              <w:rPr>
                <w:rFonts w:ascii="Arial Armenian" w:hAnsi="Arial Armenian" w:cs="Arial"/>
                <w:sz w:val="22"/>
                <w:szCs w:val="22"/>
              </w:rPr>
              <w:t xml:space="preserve"> 3,35</w:t>
            </w:r>
            <w:r>
              <w:rPr>
                <w:rFonts w:ascii="Calibri" w:hAnsi="Calibri" w:cs="Calibri"/>
                <w:sz w:val="22"/>
                <w:szCs w:val="22"/>
              </w:rPr>
              <w:t>м</w:t>
            </w:r>
            <w:r>
              <w:rPr>
                <w:rFonts w:ascii="Arial Armenian" w:hAnsi="Arial Armenian" w:cs="Arial"/>
                <w:sz w:val="22"/>
                <w:szCs w:val="22"/>
              </w:rPr>
              <w:t xml:space="preserve"> 2 </w:t>
            </w:r>
            <w:r>
              <w:rPr>
                <w:rFonts w:ascii="Calibri" w:hAnsi="Calibri" w:cs="Calibri"/>
                <w:sz w:val="22"/>
                <w:szCs w:val="22"/>
              </w:rPr>
              <w:t>δ</w:t>
            </w:r>
            <w:r>
              <w:rPr>
                <w:rFonts w:ascii="Arial Armenian" w:hAnsi="Arial Armenian" w:cs="Arial"/>
                <w:sz w:val="22"/>
                <w:szCs w:val="22"/>
              </w:rPr>
              <w:t>=40</w:t>
            </w:r>
            <w:r>
              <w:rPr>
                <w:rFonts w:ascii="Calibri" w:hAnsi="Calibri" w:cs="Calibri"/>
                <w:sz w:val="22"/>
                <w:szCs w:val="22"/>
              </w:rPr>
              <w:t>мм</w:t>
            </w:r>
          </w:p>
        </w:tc>
        <w:tc>
          <w:tcPr>
            <w:tcW w:w="960" w:type="dxa"/>
            <w:tcBorders>
              <w:top w:val="nil"/>
              <w:left w:val="nil"/>
              <w:bottom w:val="single" w:sz="4" w:space="0" w:color="auto"/>
              <w:right w:val="single" w:sz="4" w:space="0" w:color="auto"/>
            </w:tcBorders>
            <w:shd w:val="clear" w:color="auto" w:fill="auto"/>
            <w:vAlign w:val="center"/>
            <w:hideMark/>
          </w:tcPr>
          <w:p w14:paraId="33B4B247" w14:textId="77777777" w:rsidR="00491702" w:rsidRDefault="00491702">
            <w:pPr>
              <w:jc w:val="center"/>
              <w:rPr>
                <w:rFonts w:ascii="Arial Armenian" w:hAnsi="Arial Armenian" w:cs="Arial"/>
                <w:sz w:val="22"/>
                <w:szCs w:val="22"/>
              </w:rPr>
            </w:pPr>
            <w:r>
              <w:rPr>
                <w:rFonts w:ascii="Calibri" w:hAnsi="Calibri" w:cs="Calibri"/>
                <w:sz w:val="22"/>
                <w:szCs w:val="22"/>
              </w:rPr>
              <w:t>куб</w:t>
            </w:r>
            <w:r>
              <w:rPr>
                <w:rFonts w:ascii="Arial Armenian" w:hAnsi="Arial Armenian" w:cs="Arial"/>
                <w:sz w:val="22"/>
                <w:szCs w:val="22"/>
              </w:rPr>
              <w:t xml:space="preserve"> </w:t>
            </w:r>
            <w:r>
              <w:rPr>
                <w:rFonts w:ascii="Calibri" w:hAnsi="Calibri" w:cs="Calibri"/>
                <w:sz w:val="22"/>
                <w:szCs w:val="22"/>
              </w:rPr>
              <w:t>м</w:t>
            </w:r>
          </w:p>
        </w:tc>
        <w:tc>
          <w:tcPr>
            <w:tcW w:w="1480" w:type="dxa"/>
            <w:tcBorders>
              <w:top w:val="nil"/>
              <w:left w:val="nil"/>
              <w:bottom w:val="single" w:sz="4" w:space="0" w:color="auto"/>
              <w:right w:val="single" w:sz="4" w:space="0" w:color="auto"/>
            </w:tcBorders>
            <w:shd w:val="clear" w:color="auto" w:fill="auto"/>
            <w:vAlign w:val="center"/>
            <w:hideMark/>
          </w:tcPr>
          <w:p w14:paraId="3628217D" w14:textId="77777777" w:rsidR="00491702" w:rsidRDefault="00491702">
            <w:pPr>
              <w:jc w:val="center"/>
              <w:rPr>
                <w:rFonts w:ascii="Arial Armenian" w:hAnsi="Arial Armenian" w:cs="Arial"/>
                <w:sz w:val="22"/>
                <w:szCs w:val="22"/>
              </w:rPr>
            </w:pPr>
            <w:r>
              <w:rPr>
                <w:rFonts w:ascii="Arial Armenian" w:hAnsi="Arial Armenian" w:cs="Arial"/>
                <w:sz w:val="22"/>
                <w:szCs w:val="22"/>
              </w:rPr>
              <w:t>7.000</w:t>
            </w:r>
          </w:p>
        </w:tc>
        <w:tc>
          <w:tcPr>
            <w:tcW w:w="1120" w:type="dxa"/>
            <w:tcBorders>
              <w:top w:val="nil"/>
              <w:left w:val="nil"/>
              <w:bottom w:val="single" w:sz="4" w:space="0" w:color="auto"/>
              <w:right w:val="single" w:sz="4" w:space="0" w:color="auto"/>
            </w:tcBorders>
            <w:shd w:val="clear" w:color="auto" w:fill="auto"/>
            <w:vAlign w:val="center"/>
            <w:hideMark/>
          </w:tcPr>
          <w:p w14:paraId="3C998E21" w14:textId="77777777" w:rsidR="00491702" w:rsidRDefault="00491702">
            <w:pPr>
              <w:jc w:val="center"/>
              <w:rPr>
                <w:rFonts w:ascii="Arial Armenian" w:hAnsi="Arial Armenian" w:cs="Arial"/>
                <w:sz w:val="22"/>
                <w:szCs w:val="22"/>
              </w:rPr>
            </w:pPr>
            <w:r>
              <w:rPr>
                <w:rFonts w:ascii="Arial Armenian" w:hAnsi="Arial Armenian" w:cs="Arial"/>
                <w:sz w:val="22"/>
                <w:szCs w:val="22"/>
              </w:rPr>
              <w:t>6.010</w:t>
            </w:r>
          </w:p>
        </w:tc>
        <w:tc>
          <w:tcPr>
            <w:tcW w:w="1480" w:type="dxa"/>
            <w:tcBorders>
              <w:top w:val="nil"/>
              <w:left w:val="nil"/>
              <w:bottom w:val="single" w:sz="4" w:space="0" w:color="auto"/>
              <w:right w:val="single" w:sz="8" w:space="0" w:color="auto"/>
            </w:tcBorders>
            <w:shd w:val="clear" w:color="auto" w:fill="auto"/>
            <w:noWrap/>
            <w:vAlign w:val="center"/>
            <w:hideMark/>
          </w:tcPr>
          <w:p w14:paraId="69EE5A08" w14:textId="77777777" w:rsidR="00491702" w:rsidRDefault="00491702">
            <w:pPr>
              <w:jc w:val="center"/>
              <w:rPr>
                <w:rFonts w:ascii="Arial" w:hAnsi="Arial" w:cs="Arial"/>
                <w:sz w:val="22"/>
                <w:szCs w:val="22"/>
              </w:rPr>
            </w:pPr>
            <w:r>
              <w:rPr>
                <w:rFonts w:ascii="Arial" w:hAnsi="Arial" w:cs="Arial"/>
                <w:sz w:val="22"/>
                <w:szCs w:val="22"/>
              </w:rPr>
              <w:t>42.070</w:t>
            </w:r>
          </w:p>
        </w:tc>
        <w:tc>
          <w:tcPr>
            <w:tcW w:w="222" w:type="dxa"/>
            <w:vAlign w:val="center"/>
            <w:hideMark/>
          </w:tcPr>
          <w:p w14:paraId="7800E122" w14:textId="77777777" w:rsidR="00491702" w:rsidRDefault="00491702">
            <w:pPr>
              <w:rPr>
                <w:sz w:val="20"/>
                <w:szCs w:val="20"/>
              </w:rPr>
            </w:pPr>
          </w:p>
        </w:tc>
      </w:tr>
      <w:tr w:rsidR="00491702" w14:paraId="049FA06F" w14:textId="77777777" w:rsidTr="00491702">
        <w:trPr>
          <w:trHeight w:val="720"/>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5EFE2FBA" w14:textId="77777777" w:rsidR="00491702" w:rsidRDefault="00491702">
            <w:pPr>
              <w:jc w:val="center"/>
              <w:rPr>
                <w:rFonts w:ascii="Arial Armenian" w:hAnsi="Arial Armenian" w:cs="Arial"/>
              </w:rPr>
            </w:pPr>
            <w:r>
              <w:rPr>
                <w:rFonts w:ascii="Arial Armenian" w:hAnsi="Arial Armenian" w:cs="Arial"/>
              </w:rPr>
              <w:t>3</w:t>
            </w:r>
          </w:p>
        </w:tc>
        <w:tc>
          <w:tcPr>
            <w:tcW w:w="3878" w:type="dxa"/>
            <w:tcBorders>
              <w:top w:val="nil"/>
              <w:left w:val="nil"/>
              <w:bottom w:val="single" w:sz="4" w:space="0" w:color="auto"/>
              <w:right w:val="single" w:sz="4" w:space="0" w:color="auto"/>
            </w:tcBorders>
            <w:shd w:val="clear" w:color="auto" w:fill="auto"/>
            <w:vAlign w:val="center"/>
            <w:hideMark/>
          </w:tcPr>
          <w:p w14:paraId="5879DA45" w14:textId="77777777" w:rsidR="00491702" w:rsidRDefault="00491702">
            <w:pPr>
              <w:rPr>
                <w:rFonts w:ascii="Arial Armenian" w:hAnsi="Arial Armenian" w:cs="Arial"/>
                <w:sz w:val="22"/>
                <w:szCs w:val="22"/>
              </w:rPr>
            </w:pPr>
            <w:r>
              <w:rPr>
                <w:rFonts w:ascii="Calibri" w:hAnsi="Calibri" w:cs="Calibri"/>
                <w:sz w:val="22"/>
                <w:szCs w:val="22"/>
              </w:rPr>
              <w:t>Снос</w:t>
            </w:r>
            <w:r>
              <w:rPr>
                <w:rFonts w:ascii="Arial Armenian" w:hAnsi="Arial Armenian" w:cs="Arial"/>
                <w:sz w:val="22"/>
                <w:szCs w:val="22"/>
              </w:rPr>
              <w:t xml:space="preserve"> </w:t>
            </w:r>
            <w:r>
              <w:rPr>
                <w:rFonts w:ascii="Calibri" w:hAnsi="Calibri" w:cs="Calibri"/>
                <w:sz w:val="22"/>
                <w:szCs w:val="22"/>
              </w:rPr>
              <w:t>существующего</w:t>
            </w:r>
            <w:r>
              <w:rPr>
                <w:rFonts w:ascii="Arial Armenian" w:hAnsi="Arial Armenian" w:cs="Arial"/>
                <w:sz w:val="22"/>
                <w:szCs w:val="22"/>
              </w:rPr>
              <w:t xml:space="preserve"> </w:t>
            </w:r>
            <w:r>
              <w:rPr>
                <w:rFonts w:ascii="Calibri" w:hAnsi="Calibri" w:cs="Calibri"/>
                <w:sz w:val="22"/>
                <w:szCs w:val="22"/>
              </w:rPr>
              <w:t>гравийного</w:t>
            </w:r>
            <w:r>
              <w:rPr>
                <w:rFonts w:ascii="Arial Armenian" w:hAnsi="Arial Armenian" w:cs="Arial"/>
                <w:sz w:val="22"/>
                <w:szCs w:val="22"/>
              </w:rPr>
              <w:t xml:space="preserve"> </w:t>
            </w:r>
            <w:r>
              <w:rPr>
                <w:rFonts w:ascii="Calibri" w:hAnsi="Calibri" w:cs="Calibri"/>
                <w:sz w:val="22"/>
                <w:szCs w:val="22"/>
              </w:rPr>
              <w:t>основания</w:t>
            </w:r>
            <w:r>
              <w:rPr>
                <w:rFonts w:ascii="Arial Armenian" w:hAnsi="Arial Armenian" w:cs="Arial"/>
                <w:sz w:val="22"/>
                <w:szCs w:val="22"/>
              </w:rPr>
              <w:t xml:space="preserve"> </w:t>
            </w:r>
            <w:r>
              <w:rPr>
                <w:rFonts w:ascii="Calibri" w:hAnsi="Calibri" w:cs="Calibri"/>
                <w:sz w:val="22"/>
                <w:szCs w:val="22"/>
              </w:rPr>
              <w:t>вручную</w:t>
            </w:r>
            <w:r>
              <w:rPr>
                <w:rFonts w:ascii="Arial Armenian" w:hAnsi="Arial Armenian" w:cs="Arial"/>
                <w:sz w:val="22"/>
                <w:szCs w:val="22"/>
              </w:rPr>
              <w:t xml:space="preserve"> 3,35</w:t>
            </w:r>
            <w:r>
              <w:rPr>
                <w:rFonts w:ascii="Calibri" w:hAnsi="Calibri" w:cs="Calibri"/>
                <w:sz w:val="22"/>
                <w:szCs w:val="22"/>
              </w:rPr>
              <w:t>м</w:t>
            </w:r>
            <w:r>
              <w:rPr>
                <w:rFonts w:ascii="Arial Armenian" w:hAnsi="Arial Armenian" w:cs="Arial"/>
                <w:sz w:val="22"/>
                <w:szCs w:val="22"/>
              </w:rPr>
              <w:t xml:space="preserve"> 2 </w:t>
            </w:r>
            <w:r>
              <w:rPr>
                <w:rFonts w:ascii="Calibri" w:hAnsi="Calibri" w:cs="Calibri"/>
                <w:sz w:val="22"/>
                <w:szCs w:val="22"/>
              </w:rPr>
              <w:t>δ</w:t>
            </w:r>
            <w:r>
              <w:rPr>
                <w:rFonts w:ascii="Arial Armenian" w:hAnsi="Arial Armenian" w:cs="Arial"/>
                <w:sz w:val="22"/>
                <w:szCs w:val="22"/>
              </w:rPr>
              <w:t>=100</w:t>
            </w:r>
            <w:r>
              <w:rPr>
                <w:rFonts w:ascii="Calibri" w:hAnsi="Calibri" w:cs="Calibri"/>
                <w:sz w:val="22"/>
                <w:szCs w:val="22"/>
              </w:rPr>
              <w:t>мм</w:t>
            </w:r>
          </w:p>
        </w:tc>
        <w:tc>
          <w:tcPr>
            <w:tcW w:w="960" w:type="dxa"/>
            <w:tcBorders>
              <w:top w:val="nil"/>
              <w:left w:val="nil"/>
              <w:bottom w:val="single" w:sz="4" w:space="0" w:color="auto"/>
              <w:right w:val="single" w:sz="4" w:space="0" w:color="auto"/>
            </w:tcBorders>
            <w:shd w:val="clear" w:color="auto" w:fill="auto"/>
            <w:vAlign w:val="center"/>
            <w:hideMark/>
          </w:tcPr>
          <w:p w14:paraId="55B771E4" w14:textId="77777777" w:rsidR="00491702" w:rsidRDefault="00491702">
            <w:pPr>
              <w:jc w:val="center"/>
              <w:rPr>
                <w:rFonts w:ascii="Arial Armenian" w:hAnsi="Arial Armenian" w:cs="Arial"/>
                <w:sz w:val="22"/>
                <w:szCs w:val="22"/>
              </w:rPr>
            </w:pPr>
            <w:r>
              <w:rPr>
                <w:rFonts w:ascii="Calibri" w:hAnsi="Calibri" w:cs="Calibri"/>
                <w:sz w:val="22"/>
                <w:szCs w:val="22"/>
              </w:rPr>
              <w:t>куб</w:t>
            </w:r>
            <w:r>
              <w:rPr>
                <w:rFonts w:ascii="Arial Armenian" w:hAnsi="Arial Armenian" w:cs="Arial"/>
                <w:sz w:val="22"/>
                <w:szCs w:val="22"/>
              </w:rPr>
              <w:t xml:space="preserve"> </w:t>
            </w:r>
            <w:r>
              <w:rPr>
                <w:rFonts w:ascii="Calibri" w:hAnsi="Calibri" w:cs="Calibri"/>
                <w:sz w:val="22"/>
                <w:szCs w:val="22"/>
              </w:rPr>
              <w:t>м</w:t>
            </w:r>
          </w:p>
        </w:tc>
        <w:tc>
          <w:tcPr>
            <w:tcW w:w="1480" w:type="dxa"/>
            <w:tcBorders>
              <w:top w:val="nil"/>
              <w:left w:val="nil"/>
              <w:bottom w:val="single" w:sz="4" w:space="0" w:color="auto"/>
              <w:right w:val="single" w:sz="4" w:space="0" w:color="auto"/>
            </w:tcBorders>
            <w:shd w:val="clear" w:color="auto" w:fill="auto"/>
            <w:vAlign w:val="center"/>
            <w:hideMark/>
          </w:tcPr>
          <w:p w14:paraId="79991616" w14:textId="77777777" w:rsidR="00491702" w:rsidRDefault="00491702">
            <w:pPr>
              <w:jc w:val="center"/>
              <w:rPr>
                <w:rFonts w:ascii="Arial Armenian" w:hAnsi="Arial Armenian" w:cs="Arial"/>
                <w:sz w:val="22"/>
                <w:szCs w:val="22"/>
              </w:rPr>
            </w:pPr>
            <w:r>
              <w:rPr>
                <w:rFonts w:ascii="Arial Armenian" w:hAnsi="Arial Armenian" w:cs="Arial"/>
                <w:sz w:val="22"/>
                <w:szCs w:val="22"/>
              </w:rPr>
              <w:t>9.969</w:t>
            </w:r>
          </w:p>
        </w:tc>
        <w:tc>
          <w:tcPr>
            <w:tcW w:w="1120" w:type="dxa"/>
            <w:tcBorders>
              <w:top w:val="nil"/>
              <w:left w:val="nil"/>
              <w:bottom w:val="single" w:sz="4" w:space="0" w:color="auto"/>
              <w:right w:val="single" w:sz="4" w:space="0" w:color="auto"/>
            </w:tcBorders>
            <w:shd w:val="clear" w:color="auto" w:fill="auto"/>
            <w:vAlign w:val="center"/>
            <w:hideMark/>
          </w:tcPr>
          <w:p w14:paraId="00F1372B" w14:textId="77777777" w:rsidR="00491702" w:rsidRDefault="00491702">
            <w:pPr>
              <w:jc w:val="center"/>
              <w:rPr>
                <w:rFonts w:ascii="Arial Armenian" w:hAnsi="Arial Armenian" w:cs="Arial"/>
                <w:sz w:val="22"/>
                <w:szCs w:val="22"/>
              </w:rPr>
            </w:pPr>
            <w:r>
              <w:rPr>
                <w:rFonts w:ascii="Arial Armenian" w:hAnsi="Arial Armenian" w:cs="Arial"/>
                <w:sz w:val="22"/>
                <w:szCs w:val="22"/>
              </w:rPr>
              <w:t>1.000</w:t>
            </w:r>
          </w:p>
        </w:tc>
        <w:tc>
          <w:tcPr>
            <w:tcW w:w="1480" w:type="dxa"/>
            <w:tcBorders>
              <w:top w:val="nil"/>
              <w:left w:val="nil"/>
              <w:bottom w:val="single" w:sz="4" w:space="0" w:color="auto"/>
              <w:right w:val="single" w:sz="8" w:space="0" w:color="auto"/>
            </w:tcBorders>
            <w:shd w:val="clear" w:color="auto" w:fill="auto"/>
            <w:noWrap/>
            <w:vAlign w:val="center"/>
            <w:hideMark/>
          </w:tcPr>
          <w:p w14:paraId="40DE12C3" w14:textId="77777777" w:rsidR="00491702" w:rsidRDefault="00491702">
            <w:pPr>
              <w:jc w:val="center"/>
              <w:rPr>
                <w:rFonts w:ascii="Arial" w:hAnsi="Arial" w:cs="Arial"/>
                <w:sz w:val="22"/>
                <w:szCs w:val="22"/>
              </w:rPr>
            </w:pPr>
            <w:r>
              <w:rPr>
                <w:rFonts w:ascii="Arial" w:hAnsi="Arial" w:cs="Arial"/>
                <w:sz w:val="22"/>
                <w:szCs w:val="22"/>
              </w:rPr>
              <w:t>9.969</w:t>
            </w:r>
          </w:p>
        </w:tc>
        <w:tc>
          <w:tcPr>
            <w:tcW w:w="222" w:type="dxa"/>
            <w:vAlign w:val="center"/>
            <w:hideMark/>
          </w:tcPr>
          <w:p w14:paraId="228287C7" w14:textId="77777777" w:rsidR="00491702" w:rsidRDefault="00491702">
            <w:pPr>
              <w:rPr>
                <w:sz w:val="20"/>
                <w:szCs w:val="20"/>
              </w:rPr>
            </w:pPr>
          </w:p>
        </w:tc>
      </w:tr>
      <w:tr w:rsidR="00491702" w14:paraId="0AF293C6" w14:textId="77777777" w:rsidTr="00491702">
        <w:trPr>
          <w:trHeight w:val="720"/>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7ADA6C35" w14:textId="77777777" w:rsidR="00491702" w:rsidRDefault="00491702">
            <w:pPr>
              <w:jc w:val="center"/>
              <w:rPr>
                <w:rFonts w:ascii="Arial Armenian" w:hAnsi="Arial Armenian" w:cs="Arial"/>
              </w:rPr>
            </w:pPr>
            <w:r>
              <w:rPr>
                <w:rFonts w:ascii="Arial Armenian" w:hAnsi="Arial Armenian" w:cs="Arial"/>
              </w:rPr>
              <w:t>4</w:t>
            </w:r>
          </w:p>
        </w:tc>
        <w:tc>
          <w:tcPr>
            <w:tcW w:w="3878" w:type="dxa"/>
            <w:tcBorders>
              <w:top w:val="nil"/>
              <w:left w:val="nil"/>
              <w:bottom w:val="single" w:sz="4" w:space="0" w:color="auto"/>
              <w:right w:val="single" w:sz="4" w:space="0" w:color="auto"/>
            </w:tcBorders>
            <w:shd w:val="clear" w:color="auto" w:fill="auto"/>
            <w:vAlign w:val="center"/>
            <w:hideMark/>
          </w:tcPr>
          <w:p w14:paraId="28761BB3" w14:textId="77777777" w:rsidR="00491702" w:rsidRDefault="00491702">
            <w:pPr>
              <w:rPr>
                <w:rFonts w:ascii="Arial LatArm" w:hAnsi="Arial LatArm" w:cs="Arial"/>
                <w:sz w:val="22"/>
                <w:szCs w:val="22"/>
              </w:rPr>
            </w:pPr>
            <w:r>
              <w:rPr>
                <w:rFonts w:ascii="Arial LatArm" w:hAnsi="Arial LatArm" w:cs="Arial"/>
                <w:sz w:val="22"/>
                <w:szCs w:val="22"/>
              </w:rPr>
              <w:t>Снос существующего грунта вручную 3,35м 2 δ=150мм</w:t>
            </w:r>
          </w:p>
        </w:tc>
        <w:tc>
          <w:tcPr>
            <w:tcW w:w="960" w:type="dxa"/>
            <w:tcBorders>
              <w:top w:val="nil"/>
              <w:left w:val="nil"/>
              <w:bottom w:val="single" w:sz="4" w:space="0" w:color="auto"/>
              <w:right w:val="single" w:sz="4" w:space="0" w:color="auto"/>
            </w:tcBorders>
            <w:shd w:val="clear" w:color="auto" w:fill="auto"/>
            <w:vAlign w:val="center"/>
            <w:hideMark/>
          </w:tcPr>
          <w:p w14:paraId="561171FA" w14:textId="77777777" w:rsidR="00491702" w:rsidRDefault="00491702">
            <w:pPr>
              <w:jc w:val="center"/>
              <w:rPr>
                <w:rFonts w:ascii="Arial Armenian" w:hAnsi="Arial Armenian" w:cs="Arial"/>
                <w:sz w:val="22"/>
                <w:szCs w:val="22"/>
              </w:rPr>
            </w:pPr>
            <w:r>
              <w:rPr>
                <w:rFonts w:ascii="Calibri" w:hAnsi="Calibri" w:cs="Calibri"/>
                <w:sz w:val="22"/>
                <w:szCs w:val="22"/>
              </w:rPr>
              <w:t>куб</w:t>
            </w:r>
            <w:r>
              <w:rPr>
                <w:rFonts w:ascii="Arial Armenian" w:hAnsi="Arial Armenian" w:cs="Arial"/>
                <w:sz w:val="22"/>
                <w:szCs w:val="22"/>
              </w:rPr>
              <w:t xml:space="preserve"> </w:t>
            </w:r>
            <w:r>
              <w:rPr>
                <w:rFonts w:ascii="Calibri" w:hAnsi="Calibri" w:cs="Calibri"/>
                <w:sz w:val="22"/>
                <w:szCs w:val="22"/>
              </w:rPr>
              <w:t>м</w:t>
            </w:r>
          </w:p>
        </w:tc>
        <w:tc>
          <w:tcPr>
            <w:tcW w:w="1480" w:type="dxa"/>
            <w:tcBorders>
              <w:top w:val="nil"/>
              <w:left w:val="nil"/>
              <w:bottom w:val="single" w:sz="4" w:space="0" w:color="auto"/>
              <w:right w:val="single" w:sz="4" w:space="0" w:color="auto"/>
            </w:tcBorders>
            <w:shd w:val="clear" w:color="auto" w:fill="auto"/>
            <w:vAlign w:val="center"/>
            <w:hideMark/>
          </w:tcPr>
          <w:p w14:paraId="764E5663" w14:textId="77777777" w:rsidR="00491702" w:rsidRDefault="00491702">
            <w:pPr>
              <w:jc w:val="center"/>
              <w:rPr>
                <w:rFonts w:ascii="Arial Armenian" w:hAnsi="Arial Armenian" w:cs="Arial"/>
                <w:sz w:val="22"/>
                <w:szCs w:val="22"/>
              </w:rPr>
            </w:pPr>
            <w:r>
              <w:rPr>
                <w:rFonts w:ascii="Arial Armenian" w:hAnsi="Arial Armenian" w:cs="Arial"/>
                <w:sz w:val="22"/>
                <w:szCs w:val="22"/>
              </w:rPr>
              <w:t>19.600</w:t>
            </w:r>
          </w:p>
        </w:tc>
        <w:tc>
          <w:tcPr>
            <w:tcW w:w="1120" w:type="dxa"/>
            <w:tcBorders>
              <w:top w:val="nil"/>
              <w:left w:val="nil"/>
              <w:bottom w:val="single" w:sz="4" w:space="0" w:color="auto"/>
              <w:right w:val="single" w:sz="4" w:space="0" w:color="auto"/>
            </w:tcBorders>
            <w:shd w:val="clear" w:color="auto" w:fill="auto"/>
            <w:vAlign w:val="center"/>
            <w:hideMark/>
          </w:tcPr>
          <w:p w14:paraId="36551A9D" w14:textId="77777777" w:rsidR="00491702" w:rsidRDefault="00491702">
            <w:pPr>
              <w:jc w:val="center"/>
              <w:rPr>
                <w:rFonts w:ascii="Arial Armenian" w:hAnsi="Arial Armenian" w:cs="Arial"/>
                <w:sz w:val="22"/>
                <w:szCs w:val="22"/>
              </w:rPr>
            </w:pPr>
            <w:r>
              <w:rPr>
                <w:rFonts w:ascii="Arial Armenian" w:hAnsi="Arial Armenian" w:cs="Arial"/>
                <w:sz w:val="22"/>
                <w:szCs w:val="22"/>
              </w:rPr>
              <w:t>3.670</w:t>
            </w:r>
          </w:p>
        </w:tc>
        <w:tc>
          <w:tcPr>
            <w:tcW w:w="1480" w:type="dxa"/>
            <w:tcBorders>
              <w:top w:val="nil"/>
              <w:left w:val="nil"/>
              <w:bottom w:val="single" w:sz="4" w:space="0" w:color="auto"/>
              <w:right w:val="single" w:sz="8" w:space="0" w:color="auto"/>
            </w:tcBorders>
            <w:shd w:val="clear" w:color="auto" w:fill="auto"/>
            <w:noWrap/>
            <w:vAlign w:val="center"/>
            <w:hideMark/>
          </w:tcPr>
          <w:p w14:paraId="79EABC3E" w14:textId="77777777" w:rsidR="00491702" w:rsidRDefault="00491702">
            <w:pPr>
              <w:jc w:val="center"/>
              <w:rPr>
                <w:rFonts w:ascii="Arial" w:hAnsi="Arial" w:cs="Arial"/>
                <w:sz w:val="22"/>
                <w:szCs w:val="22"/>
              </w:rPr>
            </w:pPr>
            <w:r>
              <w:rPr>
                <w:rFonts w:ascii="Arial" w:hAnsi="Arial" w:cs="Arial"/>
                <w:sz w:val="22"/>
                <w:szCs w:val="22"/>
              </w:rPr>
              <w:t>71.932</w:t>
            </w:r>
          </w:p>
        </w:tc>
        <w:tc>
          <w:tcPr>
            <w:tcW w:w="222" w:type="dxa"/>
            <w:vAlign w:val="center"/>
            <w:hideMark/>
          </w:tcPr>
          <w:p w14:paraId="3D44941B" w14:textId="77777777" w:rsidR="00491702" w:rsidRDefault="00491702">
            <w:pPr>
              <w:rPr>
                <w:sz w:val="20"/>
                <w:szCs w:val="20"/>
              </w:rPr>
            </w:pPr>
          </w:p>
        </w:tc>
      </w:tr>
      <w:tr w:rsidR="00491702" w14:paraId="5DD7B922" w14:textId="77777777" w:rsidTr="00491702">
        <w:trPr>
          <w:trHeight w:val="720"/>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171BBCBE" w14:textId="77777777" w:rsidR="00491702" w:rsidRDefault="00491702">
            <w:pPr>
              <w:jc w:val="center"/>
              <w:rPr>
                <w:rFonts w:ascii="Arial Armenian" w:hAnsi="Arial Armenian" w:cs="Arial"/>
              </w:rPr>
            </w:pPr>
            <w:r>
              <w:rPr>
                <w:rFonts w:ascii="Arial Armenian" w:hAnsi="Arial Armenian" w:cs="Arial"/>
              </w:rPr>
              <w:t>5</w:t>
            </w:r>
          </w:p>
        </w:tc>
        <w:tc>
          <w:tcPr>
            <w:tcW w:w="3878" w:type="dxa"/>
            <w:tcBorders>
              <w:top w:val="nil"/>
              <w:left w:val="nil"/>
              <w:bottom w:val="single" w:sz="4" w:space="0" w:color="auto"/>
              <w:right w:val="single" w:sz="4" w:space="0" w:color="auto"/>
            </w:tcBorders>
            <w:shd w:val="clear" w:color="auto" w:fill="auto"/>
            <w:vAlign w:val="center"/>
            <w:hideMark/>
          </w:tcPr>
          <w:p w14:paraId="1E248623" w14:textId="77777777" w:rsidR="00491702" w:rsidRDefault="00491702">
            <w:pPr>
              <w:rPr>
                <w:rFonts w:ascii="Arial Armenian" w:hAnsi="Arial Armenian" w:cs="Arial"/>
                <w:sz w:val="22"/>
                <w:szCs w:val="22"/>
              </w:rPr>
            </w:pPr>
            <w:r>
              <w:rPr>
                <w:rFonts w:ascii="Calibri" w:hAnsi="Calibri" w:cs="Calibri"/>
                <w:sz w:val="22"/>
                <w:szCs w:val="22"/>
              </w:rPr>
              <w:t>Погрузка</w:t>
            </w:r>
            <w:r>
              <w:rPr>
                <w:rFonts w:ascii="Arial Armenian" w:hAnsi="Arial Armenian" w:cs="Arial"/>
                <w:sz w:val="22"/>
                <w:szCs w:val="22"/>
              </w:rPr>
              <w:t xml:space="preserve"> </w:t>
            </w:r>
            <w:r>
              <w:rPr>
                <w:rFonts w:ascii="Calibri" w:hAnsi="Calibri" w:cs="Calibri"/>
                <w:sz w:val="22"/>
                <w:szCs w:val="22"/>
              </w:rPr>
              <w:t>и</w:t>
            </w:r>
            <w:r>
              <w:rPr>
                <w:rFonts w:ascii="Arial Armenian" w:hAnsi="Arial Armenian" w:cs="Arial"/>
                <w:sz w:val="22"/>
                <w:szCs w:val="22"/>
              </w:rPr>
              <w:t xml:space="preserve"> </w:t>
            </w:r>
            <w:r>
              <w:rPr>
                <w:rFonts w:ascii="Calibri" w:hAnsi="Calibri" w:cs="Calibri"/>
                <w:sz w:val="22"/>
                <w:szCs w:val="22"/>
              </w:rPr>
              <w:t>вывоз</w:t>
            </w:r>
            <w:r>
              <w:rPr>
                <w:rFonts w:ascii="Arial Armenian" w:hAnsi="Arial Armenian" w:cs="Arial"/>
                <w:sz w:val="22"/>
                <w:szCs w:val="22"/>
              </w:rPr>
              <w:t xml:space="preserve"> </w:t>
            </w:r>
            <w:r>
              <w:rPr>
                <w:rFonts w:ascii="Calibri" w:hAnsi="Calibri" w:cs="Calibri"/>
                <w:sz w:val="22"/>
                <w:szCs w:val="22"/>
              </w:rPr>
              <w:t>строительного</w:t>
            </w:r>
            <w:r>
              <w:rPr>
                <w:rFonts w:ascii="Arial Armenian" w:hAnsi="Arial Armenian" w:cs="Arial"/>
                <w:sz w:val="22"/>
                <w:szCs w:val="22"/>
              </w:rPr>
              <w:t xml:space="preserve"> </w:t>
            </w:r>
            <w:r>
              <w:rPr>
                <w:rFonts w:ascii="Calibri" w:hAnsi="Calibri" w:cs="Calibri"/>
                <w:sz w:val="22"/>
                <w:szCs w:val="22"/>
              </w:rPr>
              <w:t>мусора</w:t>
            </w:r>
            <w:r>
              <w:rPr>
                <w:rFonts w:ascii="Arial Armenian" w:hAnsi="Arial Armenian" w:cs="Arial"/>
                <w:sz w:val="22"/>
                <w:szCs w:val="22"/>
              </w:rPr>
              <w:t xml:space="preserve"> </w:t>
            </w:r>
            <w:r>
              <w:rPr>
                <w:rFonts w:ascii="Calibri" w:hAnsi="Calibri" w:cs="Calibri"/>
                <w:sz w:val="22"/>
                <w:szCs w:val="22"/>
              </w:rPr>
              <w:t>в</w:t>
            </w:r>
            <w:r>
              <w:rPr>
                <w:rFonts w:ascii="Arial Armenian" w:hAnsi="Arial Armenian" w:cs="Arial"/>
                <w:sz w:val="22"/>
                <w:szCs w:val="22"/>
              </w:rPr>
              <w:t xml:space="preserve"> </w:t>
            </w:r>
            <w:r>
              <w:rPr>
                <w:rFonts w:ascii="Calibri" w:hAnsi="Calibri" w:cs="Calibri"/>
                <w:sz w:val="22"/>
                <w:szCs w:val="22"/>
              </w:rPr>
              <w:t>радиусе</w:t>
            </w:r>
            <w:r>
              <w:rPr>
                <w:rFonts w:ascii="Arial Armenian" w:hAnsi="Arial Armenian" w:cs="Arial"/>
                <w:sz w:val="22"/>
                <w:szCs w:val="22"/>
              </w:rPr>
              <w:t xml:space="preserve"> 13 </w:t>
            </w:r>
            <w:r>
              <w:rPr>
                <w:rFonts w:ascii="Calibri" w:hAnsi="Calibri" w:cs="Calibri"/>
                <w:sz w:val="22"/>
                <w:szCs w:val="22"/>
              </w:rPr>
              <w:t>км</w:t>
            </w:r>
            <w:r>
              <w:rPr>
                <w:rFonts w:ascii="Arial Armenian" w:hAnsi="Arial Armenian" w:cs="Arial"/>
                <w:sz w:val="22"/>
                <w:szCs w:val="22"/>
              </w:rPr>
              <w:t>.</w:t>
            </w:r>
          </w:p>
        </w:tc>
        <w:tc>
          <w:tcPr>
            <w:tcW w:w="960" w:type="dxa"/>
            <w:tcBorders>
              <w:top w:val="nil"/>
              <w:left w:val="nil"/>
              <w:bottom w:val="single" w:sz="4" w:space="0" w:color="auto"/>
              <w:right w:val="single" w:sz="4" w:space="0" w:color="auto"/>
            </w:tcBorders>
            <w:shd w:val="clear" w:color="auto" w:fill="auto"/>
            <w:vAlign w:val="center"/>
            <w:hideMark/>
          </w:tcPr>
          <w:p w14:paraId="7A3AC0A2" w14:textId="77777777" w:rsidR="00491702" w:rsidRDefault="00491702">
            <w:pPr>
              <w:jc w:val="center"/>
              <w:rPr>
                <w:rFonts w:ascii="Arial Armenian" w:hAnsi="Arial Armenian" w:cs="Arial"/>
                <w:sz w:val="22"/>
                <w:szCs w:val="22"/>
              </w:rPr>
            </w:pPr>
            <w:r>
              <w:rPr>
                <w:rFonts w:ascii="Calibri" w:hAnsi="Calibri" w:cs="Calibri"/>
                <w:sz w:val="22"/>
                <w:szCs w:val="22"/>
              </w:rPr>
              <w:t>куб</w:t>
            </w:r>
            <w:r>
              <w:rPr>
                <w:rFonts w:ascii="Arial Armenian" w:hAnsi="Arial Armenian" w:cs="Arial"/>
                <w:sz w:val="22"/>
                <w:szCs w:val="22"/>
              </w:rPr>
              <w:t xml:space="preserve"> </w:t>
            </w:r>
            <w:r>
              <w:rPr>
                <w:rFonts w:ascii="Calibri" w:hAnsi="Calibri" w:cs="Calibri"/>
                <w:sz w:val="22"/>
                <w:szCs w:val="22"/>
              </w:rPr>
              <w:t>м</w:t>
            </w:r>
          </w:p>
        </w:tc>
        <w:tc>
          <w:tcPr>
            <w:tcW w:w="1480" w:type="dxa"/>
            <w:tcBorders>
              <w:top w:val="nil"/>
              <w:left w:val="nil"/>
              <w:bottom w:val="single" w:sz="4" w:space="0" w:color="auto"/>
              <w:right w:val="single" w:sz="4" w:space="0" w:color="auto"/>
            </w:tcBorders>
            <w:shd w:val="clear" w:color="auto" w:fill="auto"/>
            <w:vAlign w:val="center"/>
            <w:hideMark/>
          </w:tcPr>
          <w:p w14:paraId="3AFCF17A" w14:textId="77777777" w:rsidR="00491702" w:rsidRDefault="00491702">
            <w:pPr>
              <w:jc w:val="center"/>
              <w:rPr>
                <w:rFonts w:ascii="Arial Armenian" w:hAnsi="Arial Armenian" w:cs="Arial"/>
                <w:sz w:val="22"/>
                <w:szCs w:val="22"/>
              </w:rPr>
            </w:pPr>
            <w:r>
              <w:rPr>
                <w:rFonts w:ascii="Arial Armenian" w:hAnsi="Arial Armenian" w:cs="Arial"/>
                <w:sz w:val="22"/>
                <w:szCs w:val="22"/>
              </w:rPr>
              <w:t>110.000</w:t>
            </w:r>
          </w:p>
        </w:tc>
        <w:tc>
          <w:tcPr>
            <w:tcW w:w="1120" w:type="dxa"/>
            <w:tcBorders>
              <w:top w:val="nil"/>
              <w:left w:val="nil"/>
              <w:bottom w:val="single" w:sz="4" w:space="0" w:color="auto"/>
              <w:right w:val="single" w:sz="4" w:space="0" w:color="auto"/>
            </w:tcBorders>
            <w:shd w:val="clear" w:color="auto" w:fill="auto"/>
            <w:vAlign w:val="center"/>
            <w:hideMark/>
          </w:tcPr>
          <w:p w14:paraId="14C89B15" w14:textId="77777777" w:rsidR="00491702" w:rsidRDefault="00491702">
            <w:pPr>
              <w:jc w:val="center"/>
              <w:rPr>
                <w:rFonts w:ascii="Arial Armenian" w:hAnsi="Arial Armenian" w:cs="Arial"/>
                <w:sz w:val="22"/>
                <w:szCs w:val="22"/>
              </w:rPr>
            </w:pPr>
            <w:r>
              <w:rPr>
                <w:rFonts w:ascii="Arial Armenian" w:hAnsi="Arial Armenian" w:cs="Arial"/>
                <w:sz w:val="22"/>
                <w:szCs w:val="22"/>
              </w:rPr>
              <w:t>3.450</w:t>
            </w:r>
          </w:p>
        </w:tc>
        <w:tc>
          <w:tcPr>
            <w:tcW w:w="1480" w:type="dxa"/>
            <w:tcBorders>
              <w:top w:val="nil"/>
              <w:left w:val="nil"/>
              <w:bottom w:val="single" w:sz="4" w:space="0" w:color="auto"/>
              <w:right w:val="single" w:sz="8" w:space="0" w:color="auto"/>
            </w:tcBorders>
            <w:shd w:val="clear" w:color="auto" w:fill="auto"/>
            <w:noWrap/>
            <w:vAlign w:val="center"/>
            <w:hideMark/>
          </w:tcPr>
          <w:p w14:paraId="6EF22C39" w14:textId="77777777" w:rsidR="00491702" w:rsidRDefault="00491702">
            <w:pPr>
              <w:jc w:val="center"/>
              <w:rPr>
                <w:rFonts w:ascii="Arial" w:hAnsi="Arial" w:cs="Arial"/>
                <w:sz w:val="22"/>
                <w:szCs w:val="22"/>
              </w:rPr>
            </w:pPr>
            <w:r>
              <w:rPr>
                <w:rFonts w:ascii="Arial" w:hAnsi="Arial" w:cs="Arial"/>
                <w:sz w:val="22"/>
                <w:szCs w:val="22"/>
              </w:rPr>
              <w:t>379.500</w:t>
            </w:r>
          </w:p>
        </w:tc>
        <w:tc>
          <w:tcPr>
            <w:tcW w:w="222" w:type="dxa"/>
            <w:vAlign w:val="center"/>
            <w:hideMark/>
          </w:tcPr>
          <w:p w14:paraId="5B977E5E" w14:textId="77777777" w:rsidR="00491702" w:rsidRDefault="00491702">
            <w:pPr>
              <w:rPr>
                <w:sz w:val="20"/>
                <w:szCs w:val="20"/>
              </w:rPr>
            </w:pPr>
          </w:p>
        </w:tc>
      </w:tr>
      <w:tr w:rsidR="00491702" w14:paraId="5B7743FE" w14:textId="77777777" w:rsidTr="00491702">
        <w:trPr>
          <w:trHeight w:val="1155"/>
        </w:trPr>
        <w:tc>
          <w:tcPr>
            <w:tcW w:w="600" w:type="dxa"/>
            <w:tcBorders>
              <w:top w:val="nil"/>
              <w:left w:val="single" w:sz="8" w:space="0" w:color="auto"/>
              <w:bottom w:val="single" w:sz="4" w:space="0" w:color="auto"/>
              <w:right w:val="single" w:sz="4" w:space="0" w:color="auto"/>
            </w:tcBorders>
            <w:shd w:val="clear" w:color="000000" w:fill="FFFFFF"/>
            <w:vAlign w:val="center"/>
            <w:hideMark/>
          </w:tcPr>
          <w:p w14:paraId="37E63727" w14:textId="77777777" w:rsidR="00491702" w:rsidRDefault="00491702">
            <w:pPr>
              <w:jc w:val="center"/>
              <w:rPr>
                <w:rFonts w:ascii="Arial Armenian" w:hAnsi="Arial Armenian" w:cs="Arial"/>
              </w:rPr>
            </w:pPr>
            <w:r>
              <w:rPr>
                <w:rFonts w:ascii="Arial Armenian" w:hAnsi="Arial Armenian" w:cs="Arial"/>
              </w:rPr>
              <w:t>6</w:t>
            </w:r>
          </w:p>
        </w:tc>
        <w:tc>
          <w:tcPr>
            <w:tcW w:w="3878" w:type="dxa"/>
            <w:tcBorders>
              <w:top w:val="nil"/>
              <w:left w:val="nil"/>
              <w:bottom w:val="single" w:sz="4" w:space="0" w:color="auto"/>
              <w:right w:val="single" w:sz="4" w:space="0" w:color="auto"/>
            </w:tcBorders>
            <w:shd w:val="clear" w:color="000000" w:fill="FFFFFF"/>
            <w:vAlign w:val="center"/>
            <w:hideMark/>
          </w:tcPr>
          <w:p w14:paraId="15DE98EE" w14:textId="77777777" w:rsidR="00491702" w:rsidRDefault="00491702">
            <w:pPr>
              <w:rPr>
                <w:rFonts w:ascii="Arial Armenian" w:hAnsi="Arial Armenian" w:cs="Arial"/>
                <w:sz w:val="22"/>
                <w:szCs w:val="22"/>
              </w:rPr>
            </w:pPr>
            <w:r>
              <w:rPr>
                <w:rFonts w:ascii="Calibri" w:hAnsi="Calibri" w:cs="Calibri"/>
                <w:sz w:val="22"/>
                <w:szCs w:val="22"/>
              </w:rPr>
              <w:t>Переустановка</w:t>
            </w:r>
            <w:r>
              <w:rPr>
                <w:rFonts w:ascii="Arial Armenian" w:hAnsi="Arial Armenian" w:cs="Arial"/>
                <w:sz w:val="22"/>
                <w:szCs w:val="22"/>
              </w:rPr>
              <w:t xml:space="preserve"> </w:t>
            </w:r>
            <w:r>
              <w:rPr>
                <w:rFonts w:ascii="Calibri" w:hAnsi="Calibri" w:cs="Calibri"/>
                <w:sz w:val="22"/>
                <w:szCs w:val="22"/>
              </w:rPr>
              <w:t>базальтовых</w:t>
            </w:r>
            <w:r>
              <w:rPr>
                <w:rFonts w:ascii="Arial Armenian" w:hAnsi="Arial Armenian" w:cs="Arial"/>
                <w:sz w:val="22"/>
                <w:szCs w:val="22"/>
              </w:rPr>
              <w:t xml:space="preserve"> </w:t>
            </w:r>
            <w:r>
              <w:rPr>
                <w:rFonts w:ascii="Calibri" w:hAnsi="Calibri" w:cs="Calibri"/>
                <w:sz w:val="22"/>
                <w:szCs w:val="22"/>
              </w:rPr>
              <w:t>бордюров</w:t>
            </w:r>
            <w:r>
              <w:rPr>
                <w:rFonts w:ascii="Arial Armenian" w:hAnsi="Arial Armenian" w:cs="Arial"/>
                <w:sz w:val="22"/>
                <w:szCs w:val="22"/>
              </w:rPr>
              <w:t xml:space="preserve"> (300*150</w:t>
            </w:r>
            <w:r>
              <w:rPr>
                <w:rFonts w:ascii="Calibri" w:hAnsi="Calibri" w:cs="Calibri"/>
                <w:sz w:val="22"/>
                <w:szCs w:val="22"/>
              </w:rPr>
              <w:t>мм</w:t>
            </w:r>
            <w:r>
              <w:rPr>
                <w:rFonts w:ascii="Arial Armenian" w:hAnsi="Arial Armenian" w:cs="Arial"/>
                <w:sz w:val="22"/>
                <w:szCs w:val="22"/>
              </w:rPr>
              <w:t xml:space="preserve">) </w:t>
            </w:r>
            <w:r>
              <w:rPr>
                <w:rFonts w:ascii="Calibri" w:hAnsi="Calibri" w:cs="Calibri"/>
                <w:sz w:val="22"/>
                <w:szCs w:val="22"/>
              </w:rPr>
              <w:t>на</w:t>
            </w:r>
            <w:r>
              <w:rPr>
                <w:rFonts w:ascii="Arial Armenian" w:hAnsi="Arial Armenian" w:cs="Arial"/>
                <w:sz w:val="22"/>
                <w:szCs w:val="22"/>
              </w:rPr>
              <w:t xml:space="preserve"> </w:t>
            </w:r>
            <w:r>
              <w:rPr>
                <w:rFonts w:ascii="Calibri" w:hAnsi="Calibri" w:cs="Calibri"/>
                <w:sz w:val="22"/>
                <w:szCs w:val="22"/>
              </w:rPr>
              <w:t>бетонное</w:t>
            </w:r>
            <w:r>
              <w:rPr>
                <w:rFonts w:ascii="Arial Armenian" w:hAnsi="Arial Armenian" w:cs="Arial"/>
                <w:sz w:val="22"/>
                <w:szCs w:val="22"/>
              </w:rPr>
              <w:t xml:space="preserve"> </w:t>
            </w:r>
            <w:r>
              <w:rPr>
                <w:rFonts w:ascii="Calibri" w:hAnsi="Calibri" w:cs="Calibri"/>
                <w:sz w:val="22"/>
                <w:szCs w:val="22"/>
              </w:rPr>
              <w:t>основание</w:t>
            </w:r>
            <w:r>
              <w:rPr>
                <w:rFonts w:ascii="Arial Armenian" w:hAnsi="Arial Armenian" w:cs="Arial"/>
                <w:sz w:val="22"/>
                <w:szCs w:val="22"/>
              </w:rPr>
              <w:t xml:space="preserve"> </w:t>
            </w:r>
            <w:r>
              <w:rPr>
                <w:rFonts w:ascii="Calibri" w:hAnsi="Calibri" w:cs="Calibri"/>
                <w:sz w:val="22"/>
                <w:szCs w:val="22"/>
              </w:rPr>
              <w:t>класса</w:t>
            </w:r>
            <w:r>
              <w:rPr>
                <w:rFonts w:ascii="Arial Armenian" w:hAnsi="Arial Armenian" w:cs="Arial"/>
                <w:sz w:val="22"/>
                <w:szCs w:val="22"/>
              </w:rPr>
              <w:t xml:space="preserve"> </w:t>
            </w:r>
            <w:r>
              <w:rPr>
                <w:rFonts w:ascii="Calibri" w:hAnsi="Calibri" w:cs="Calibri"/>
                <w:sz w:val="22"/>
                <w:szCs w:val="22"/>
              </w:rPr>
              <w:t>В</w:t>
            </w:r>
            <w:r>
              <w:rPr>
                <w:rFonts w:ascii="Arial Armenian" w:hAnsi="Arial Armenian" w:cs="Arial"/>
                <w:sz w:val="22"/>
                <w:szCs w:val="22"/>
              </w:rPr>
              <w:t xml:space="preserve"> 15</w:t>
            </w:r>
          </w:p>
        </w:tc>
        <w:tc>
          <w:tcPr>
            <w:tcW w:w="960" w:type="dxa"/>
            <w:tcBorders>
              <w:top w:val="nil"/>
              <w:left w:val="nil"/>
              <w:bottom w:val="single" w:sz="4" w:space="0" w:color="auto"/>
              <w:right w:val="single" w:sz="4" w:space="0" w:color="auto"/>
            </w:tcBorders>
            <w:shd w:val="clear" w:color="000000" w:fill="FFFFFF"/>
            <w:vAlign w:val="center"/>
            <w:hideMark/>
          </w:tcPr>
          <w:p w14:paraId="179D9A0F" w14:textId="77777777" w:rsidR="00491702" w:rsidRDefault="00491702">
            <w:pPr>
              <w:jc w:val="center"/>
              <w:rPr>
                <w:rFonts w:ascii="Arial Armenian" w:hAnsi="Arial Armenian" w:cs="Arial"/>
                <w:sz w:val="22"/>
                <w:szCs w:val="22"/>
              </w:rPr>
            </w:pPr>
            <w:r>
              <w:rPr>
                <w:rFonts w:ascii="Calibri" w:hAnsi="Calibri" w:cs="Calibri"/>
                <w:sz w:val="22"/>
                <w:szCs w:val="22"/>
              </w:rPr>
              <w:t>пог</w:t>
            </w:r>
            <w:r>
              <w:rPr>
                <w:rFonts w:ascii="Arial Armenian" w:hAnsi="Arial Armenian" w:cs="Arial"/>
                <w:sz w:val="22"/>
                <w:szCs w:val="22"/>
              </w:rPr>
              <w:t>.</w:t>
            </w:r>
            <w:r>
              <w:rPr>
                <w:rFonts w:ascii="Calibri" w:hAnsi="Calibri" w:cs="Calibri"/>
                <w:sz w:val="22"/>
                <w:szCs w:val="22"/>
              </w:rPr>
              <w:t>м</w:t>
            </w:r>
          </w:p>
        </w:tc>
        <w:tc>
          <w:tcPr>
            <w:tcW w:w="1480" w:type="dxa"/>
            <w:tcBorders>
              <w:top w:val="nil"/>
              <w:left w:val="nil"/>
              <w:bottom w:val="single" w:sz="4" w:space="0" w:color="auto"/>
              <w:right w:val="single" w:sz="4" w:space="0" w:color="auto"/>
            </w:tcBorders>
            <w:shd w:val="clear" w:color="000000" w:fill="FFFFFF"/>
            <w:vAlign w:val="center"/>
            <w:hideMark/>
          </w:tcPr>
          <w:p w14:paraId="142C02C0" w14:textId="77777777" w:rsidR="00491702" w:rsidRDefault="00491702">
            <w:pPr>
              <w:jc w:val="center"/>
              <w:rPr>
                <w:rFonts w:ascii="Arial Armenian" w:hAnsi="Arial Armenian" w:cs="Arial"/>
                <w:sz w:val="22"/>
                <w:szCs w:val="22"/>
              </w:rPr>
            </w:pPr>
            <w:r>
              <w:rPr>
                <w:rFonts w:ascii="Arial Armenian" w:hAnsi="Arial Armenian" w:cs="Arial"/>
                <w:sz w:val="22"/>
                <w:szCs w:val="22"/>
              </w:rPr>
              <w:t>51.100</w:t>
            </w:r>
          </w:p>
        </w:tc>
        <w:tc>
          <w:tcPr>
            <w:tcW w:w="1120" w:type="dxa"/>
            <w:tcBorders>
              <w:top w:val="nil"/>
              <w:left w:val="nil"/>
              <w:bottom w:val="single" w:sz="4" w:space="0" w:color="auto"/>
              <w:right w:val="single" w:sz="4" w:space="0" w:color="auto"/>
            </w:tcBorders>
            <w:shd w:val="clear" w:color="000000" w:fill="FFFFFF"/>
            <w:vAlign w:val="center"/>
            <w:hideMark/>
          </w:tcPr>
          <w:p w14:paraId="7772364B" w14:textId="77777777" w:rsidR="00491702" w:rsidRDefault="00491702">
            <w:pPr>
              <w:jc w:val="center"/>
              <w:rPr>
                <w:rFonts w:ascii="Arial Armenian" w:hAnsi="Arial Armenian" w:cs="Arial"/>
                <w:sz w:val="22"/>
                <w:szCs w:val="22"/>
              </w:rPr>
            </w:pPr>
            <w:r>
              <w:rPr>
                <w:rFonts w:ascii="Arial Armenian" w:hAnsi="Arial Armenian" w:cs="Arial"/>
                <w:sz w:val="22"/>
                <w:szCs w:val="22"/>
              </w:rPr>
              <w:t>1.360</w:t>
            </w:r>
          </w:p>
        </w:tc>
        <w:tc>
          <w:tcPr>
            <w:tcW w:w="1480" w:type="dxa"/>
            <w:tcBorders>
              <w:top w:val="nil"/>
              <w:left w:val="nil"/>
              <w:bottom w:val="single" w:sz="4" w:space="0" w:color="auto"/>
              <w:right w:val="single" w:sz="8" w:space="0" w:color="auto"/>
            </w:tcBorders>
            <w:shd w:val="clear" w:color="000000" w:fill="FFFFFF"/>
            <w:noWrap/>
            <w:vAlign w:val="center"/>
            <w:hideMark/>
          </w:tcPr>
          <w:p w14:paraId="7399E470" w14:textId="77777777" w:rsidR="00491702" w:rsidRDefault="00491702">
            <w:pPr>
              <w:jc w:val="center"/>
              <w:rPr>
                <w:rFonts w:ascii="Arial" w:hAnsi="Arial" w:cs="Arial"/>
                <w:sz w:val="22"/>
                <w:szCs w:val="22"/>
              </w:rPr>
            </w:pPr>
            <w:r>
              <w:rPr>
                <w:rFonts w:ascii="Arial" w:hAnsi="Arial" w:cs="Arial"/>
                <w:sz w:val="22"/>
                <w:szCs w:val="22"/>
              </w:rPr>
              <w:t>69.496</w:t>
            </w:r>
          </w:p>
        </w:tc>
        <w:tc>
          <w:tcPr>
            <w:tcW w:w="222" w:type="dxa"/>
            <w:vAlign w:val="center"/>
            <w:hideMark/>
          </w:tcPr>
          <w:p w14:paraId="71DD8D01" w14:textId="77777777" w:rsidR="00491702" w:rsidRDefault="00491702">
            <w:pPr>
              <w:rPr>
                <w:sz w:val="20"/>
                <w:szCs w:val="20"/>
              </w:rPr>
            </w:pPr>
          </w:p>
        </w:tc>
      </w:tr>
      <w:tr w:rsidR="00491702" w14:paraId="3AB44DAE" w14:textId="77777777" w:rsidTr="00491702">
        <w:trPr>
          <w:trHeight w:val="1110"/>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09783F05" w14:textId="77777777" w:rsidR="00491702" w:rsidRDefault="00491702">
            <w:pPr>
              <w:jc w:val="center"/>
              <w:rPr>
                <w:rFonts w:ascii="Arial Armenian" w:hAnsi="Arial Armenian" w:cs="Arial"/>
              </w:rPr>
            </w:pPr>
            <w:r>
              <w:rPr>
                <w:rFonts w:ascii="Arial Armenian" w:hAnsi="Arial Armenian" w:cs="Arial"/>
              </w:rPr>
              <w:t>7</w:t>
            </w:r>
          </w:p>
        </w:tc>
        <w:tc>
          <w:tcPr>
            <w:tcW w:w="3878" w:type="dxa"/>
            <w:tcBorders>
              <w:top w:val="nil"/>
              <w:left w:val="nil"/>
              <w:bottom w:val="single" w:sz="4" w:space="0" w:color="auto"/>
              <w:right w:val="single" w:sz="4" w:space="0" w:color="auto"/>
            </w:tcBorders>
            <w:shd w:val="clear" w:color="auto" w:fill="auto"/>
            <w:vAlign w:val="center"/>
            <w:hideMark/>
          </w:tcPr>
          <w:p w14:paraId="65164AD4" w14:textId="77777777" w:rsidR="00491702" w:rsidRDefault="00491702">
            <w:pPr>
              <w:rPr>
                <w:rFonts w:ascii="Arial Armenian" w:hAnsi="Arial Armenian" w:cs="Arial"/>
                <w:sz w:val="22"/>
                <w:szCs w:val="22"/>
              </w:rPr>
            </w:pPr>
            <w:r>
              <w:rPr>
                <w:rFonts w:ascii="Calibri" w:hAnsi="Calibri" w:cs="Calibri"/>
                <w:sz w:val="22"/>
                <w:szCs w:val="22"/>
              </w:rPr>
              <w:t>Монтаж</w:t>
            </w:r>
            <w:r>
              <w:rPr>
                <w:rFonts w:ascii="Arial Armenian" w:hAnsi="Arial Armenian" w:cs="Arial"/>
                <w:sz w:val="22"/>
                <w:szCs w:val="22"/>
              </w:rPr>
              <w:t xml:space="preserve"> </w:t>
            </w:r>
            <w:r>
              <w:rPr>
                <w:rFonts w:ascii="Calibri" w:hAnsi="Calibri" w:cs="Calibri"/>
                <w:sz w:val="22"/>
                <w:szCs w:val="22"/>
              </w:rPr>
              <w:t>базальтовых</w:t>
            </w:r>
            <w:r>
              <w:rPr>
                <w:rFonts w:ascii="Arial Armenian" w:hAnsi="Arial Armenian" w:cs="Arial"/>
                <w:sz w:val="22"/>
                <w:szCs w:val="22"/>
              </w:rPr>
              <w:t xml:space="preserve"> </w:t>
            </w:r>
            <w:r>
              <w:rPr>
                <w:rFonts w:ascii="Calibri" w:hAnsi="Calibri" w:cs="Calibri"/>
                <w:sz w:val="22"/>
                <w:szCs w:val="22"/>
              </w:rPr>
              <w:t>бордюров</w:t>
            </w:r>
            <w:r>
              <w:rPr>
                <w:rFonts w:ascii="Arial Armenian" w:hAnsi="Arial Armenian" w:cs="Arial"/>
                <w:sz w:val="22"/>
                <w:szCs w:val="22"/>
              </w:rPr>
              <w:t xml:space="preserve"> (200*80</w:t>
            </w:r>
            <w:r>
              <w:rPr>
                <w:rFonts w:ascii="Calibri" w:hAnsi="Calibri" w:cs="Calibri"/>
                <w:sz w:val="22"/>
                <w:szCs w:val="22"/>
              </w:rPr>
              <w:t>мм</w:t>
            </w:r>
            <w:r>
              <w:rPr>
                <w:rFonts w:ascii="Arial Armenian" w:hAnsi="Arial Armenian" w:cs="Arial"/>
                <w:sz w:val="22"/>
                <w:szCs w:val="22"/>
              </w:rPr>
              <w:t xml:space="preserve">) </w:t>
            </w:r>
            <w:r>
              <w:rPr>
                <w:rFonts w:ascii="Calibri" w:hAnsi="Calibri" w:cs="Calibri"/>
                <w:sz w:val="22"/>
                <w:szCs w:val="22"/>
              </w:rPr>
              <w:t>на</w:t>
            </w:r>
            <w:r>
              <w:rPr>
                <w:rFonts w:ascii="Arial Armenian" w:hAnsi="Arial Armenian" w:cs="Arial"/>
                <w:sz w:val="22"/>
                <w:szCs w:val="22"/>
              </w:rPr>
              <w:t xml:space="preserve"> </w:t>
            </w:r>
            <w:r>
              <w:rPr>
                <w:rFonts w:ascii="Calibri" w:hAnsi="Calibri" w:cs="Calibri"/>
                <w:sz w:val="22"/>
                <w:szCs w:val="22"/>
              </w:rPr>
              <w:t>бетонное</w:t>
            </w:r>
            <w:r>
              <w:rPr>
                <w:rFonts w:ascii="Arial Armenian" w:hAnsi="Arial Armenian" w:cs="Arial"/>
                <w:sz w:val="22"/>
                <w:szCs w:val="22"/>
              </w:rPr>
              <w:t xml:space="preserve"> </w:t>
            </w:r>
            <w:r>
              <w:rPr>
                <w:rFonts w:ascii="Calibri" w:hAnsi="Calibri" w:cs="Calibri"/>
                <w:sz w:val="22"/>
                <w:szCs w:val="22"/>
              </w:rPr>
              <w:t>основание</w:t>
            </w:r>
            <w:r>
              <w:rPr>
                <w:rFonts w:ascii="Arial Armenian" w:hAnsi="Arial Armenian" w:cs="Arial"/>
                <w:sz w:val="22"/>
                <w:szCs w:val="22"/>
              </w:rPr>
              <w:t xml:space="preserve"> </w:t>
            </w:r>
            <w:r>
              <w:rPr>
                <w:rFonts w:ascii="Calibri" w:hAnsi="Calibri" w:cs="Calibri"/>
                <w:sz w:val="22"/>
                <w:szCs w:val="22"/>
              </w:rPr>
              <w:t>с</w:t>
            </w:r>
            <w:r>
              <w:rPr>
                <w:rFonts w:ascii="Arial Armenian" w:hAnsi="Arial Armenian" w:cs="Arial"/>
                <w:sz w:val="22"/>
                <w:szCs w:val="22"/>
              </w:rPr>
              <w:t xml:space="preserve"> </w:t>
            </w:r>
            <w:r>
              <w:rPr>
                <w:rFonts w:ascii="Calibri" w:hAnsi="Calibri" w:cs="Calibri"/>
                <w:sz w:val="22"/>
                <w:szCs w:val="22"/>
              </w:rPr>
              <w:t>резкой</w:t>
            </w:r>
            <w:r>
              <w:rPr>
                <w:rFonts w:ascii="Arial Armenian" w:hAnsi="Arial Armenian" w:cs="Arial"/>
                <w:sz w:val="22"/>
                <w:szCs w:val="22"/>
              </w:rPr>
              <w:t xml:space="preserve"> </w:t>
            </w:r>
            <w:r>
              <w:rPr>
                <w:rFonts w:ascii="Calibri" w:hAnsi="Calibri" w:cs="Calibri"/>
                <w:sz w:val="22"/>
                <w:szCs w:val="22"/>
              </w:rPr>
              <w:t>класса</w:t>
            </w:r>
            <w:r>
              <w:rPr>
                <w:rFonts w:ascii="Arial Armenian" w:hAnsi="Arial Armenian" w:cs="Arial"/>
                <w:sz w:val="22"/>
                <w:szCs w:val="22"/>
              </w:rPr>
              <w:t xml:space="preserve"> </w:t>
            </w:r>
            <w:r>
              <w:rPr>
                <w:rFonts w:ascii="Calibri" w:hAnsi="Calibri" w:cs="Calibri"/>
                <w:sz w:val="22"/>
                <w:szCs w:val="22"/>
              </w:rPr>
              <w:t>В</w:t>
            </w:r>
            <w:r>
              <w:rPr>
                <w:rFonts w:ascii="Arial Armenian" w:hAnsi="Arial Armenian" w:cs="Arial"/>
                <w:sz w:val="22"/>
                <w:szCs w:val="22"/>
              </w:rPr>
              <w:t xml:space="preserve"> 15</w:t>
            </w:r>
          </w:p>
        </w:tc>
        <w:tc>
          <w:tcPr>
            <w:tcW w:w="960" w:type="dxa"/>
            <w:tcBorders>
              <w:top w:val="nil"/>
              <w:left w:val="nil"/>
              <w:bottom w:val="single" w:sz="4" w:space="0" w:color="auto"/>
              <w:right w:val="single" w:sz="4" w:space="0" w:color="auto"/>
            </w:tcBorders>
            <w:shd w:val="clear" w:color="000000" w:fill="FFFFFF"/>
            <w:vAlign w:val="center"/>
            <w:hideMark/>
          </w:tcPr>
          <w:p w14:paraId="234180B5" w14:textId="77777777" w:rsidR="00491702" w:rsidRDefault="00491702">
            <w:pPr>
              <w:jc w:val="center"/>
              <w:rPr>
                <w:rFonts w:ascii="Arial Armenian" w:hAnsi="Arial Armenian" w:cs="Arial"/>
                <w:sz w:val="22"/>
                <w:szCs w:val="22"/>
              </w:rPr>
            </w:pPr>
            <w:r>
              <w:rPr>
                <w:rFonts w:ascii="Calibri" w:hAnsi="Calibri" w:cs="Calibri"/>
                <w:sz w:val="22"/>
                <w:szCs w:val="22"/>
              </w:rPr>
              <w:t>пог</w:t>
            </w:r>
            <w:r>
              <w:rPr>
                <w:rFonts w:ascii="Arial Armenian" w:hAnsi="Arial Armenian" w:cs="Arial"/>
                <w:sz w:val="22"/>
                <w:szCs w:val="22"/>
              </w:rPr>
              <w:t>.</w:t>
            </w:r>
            <w:r>
              <w:rPr>
                <w:rFonts w:ascii="Calibri" w:hAnsi="Calibri" w:cs="Calibri"/>
                <w:sz w:val="22"/>
                <w:szCs w:val="22"/>
              </w:rPr>
              <w:t>м</w:t>
            </w:r>
          </w:p>
        </w:tc>
        <w:tc>
          <w:tcPr>
            <w:tcW w:w="1480" w:type="dxa"/>
            <w:tcBorders>
              <w:top w:val="nil"/>
              <w:left w:val="nil"/>
              <w:bottom w:val="single" w:sz="4" w:space="0" w:color="auto"/>
              <w:right w:val="single" w:sz="4" w:space="0" w:color="auto"/>
            </w:tcBorders>
            <w:shd w:val="clear" w:color="auto" w:fill="auto"/>
            <w:vAlign w:val="center"/>
            <w:hideMark/>
          </w:tcPr>
          <w:p w14:paraId="22F3637E" w14:textId="77777777" w:rsidR="00491702" w:rsidRDefault="00491702">
            <w:pPr>
              <w:jc w:val="center"/>
              <w:rPr>
                <w:rFonts w:ascii="Arial Armenian" w:hAnsi="Arial Armenian" w:cs="Arial"/>
                <w:sz w:val="22"/>
                <w:szCs w:val="22"/>
              </w:rPr>
            </w:pPr>
            <w:r>
              <w:rPr>
                <w:rFonts w:ascii="Arial Armenian" w:hAnsi="Arial Armenian" w:cs="Arial"/>
                <w:sz w:val="22"/>
                <w:szCs w:val="22"/>
              </w:rPr>
              <w:t>265.400</w:t>
            </w:r>
          </w:p>
        </w:tc>
        <w:tc>
          <w:tcPr>
            <w:tcW w:w="1120" w:type="dxa"/>
            <w:tcBorders>
              <w:top w:val="nil"/>
              <w:left w:val="nil"/>
              <w:bottom w:val="single" w:sz="4" w:space="0" w:color="auto"/>
              <w:right w:val="single" w:sz="4" w:space="0" w:color="auto"/>
            </w:tcBorders>
            <w:shd w:val="clear" w:color="auto" w:fill="auto"/>
            <w:vAlign w:val="center"/>
            <w:hideMark/>
          </w:tcPr>
          <w:p w14:paraId="6E3C940A" w14:textId="77777777" w:rsidR="00491702" w:rsidRDefault="00491702">
            <w:pPr>
              <w:jc w:val="center"/>
              <w:rPr>
                <w:rFonts w:ascii="Arial Armenian" w:hAnsi="Arial Armenian" w:cs="Arial"/>
                <w:sz w:val="22"/>
                <w:szCs w:val="22"/>
              </w:rPr>
            </w:pPr>
            <w:r>
              <w:rPr>
                <w:rFonts w:ascii="Arial Armenian" w:hAnsi="Arial Armenian" w:cs="Arial"/>
                <w:sz w:val="22"/>
                <w:szCs w:val="22"/>
              </w:rPr>
              <w:t>7.560</w:t>
            </w:r>
          </w:p>
        </w:tc>
        <w:tc>
          <w:tcPr>
            <w:tcW w:w="1480" w:type="dxa"/>
            <w:tcBorders>
              <w:top w:val="nil"/>
              <w:left w:val="nil"/>
              <w:bottom w:val="single" w:sz="4" w:space="0" w:color="auto"/>
              <w:right w:val="single" w:sz="8" w:space="0" w:color="auto"/>
            </w:tcBorders>
            <w:shd w:val="clear" w:color="auto" w:fill="auto"/>
            <w:noWrap/>
            <w:vAlign w:val="center"/>
            <w:hideMark/>
          </w:tcPr>
          <w:p w14:paraId="25083779" w14:textId="77777777" w:rsidR="00491702" w:rsidRDefault="00491702">
            <w:pPr>
              <w:jc w:val="center"/>
              <w:rPr>
                <w:rFonts w:ascii="Arial" w:hAnsi="Arial" w:cs="Arial"/>
                <w:sz w:val="22"/>
                <w:szCs w:val="22"/>
              </w:rPr>
            </w:pPr>
            <w:r>
              <w:rPr>
                <w:rFonts w:ascii="Arial" w:hAnsi="Arial" w:cs="Arial"/>
                <w:sz w:val="22"/>
                <w:szCs w:val="22"/>
              </w:rPr>
              <w:t>2006.424</w:t>
            </w:r>
          </w:p>
        </w:tc>
        <w:tc>
          <w:tcPr>
            <w:tcW w:w="222" w:type="dxa"/>
            <w:vAlign w:val="center"/>
            <w:hideMark/>
          </w:tcPr>
          <w:p w14:paraId="4744EFE7" w14:textId="77777777" w:rsidR="00491702" w:rsidRDefault="00491702">
            <w:pPr>
              <w:rPr>
                <w:sz w:val="20"/>
                <w:szCs w:val="20"/>
              </w:rPr>
            </w:pPr>
          </w:p>
        </w:tc>
      </w:tr>
      <w:tr w:rsidR="00491702" w14:paraId="2A1A7A8D" w14:textId="77777777" w:rsidTr="00491702">
        <w:trPr>
          <w:trHeight w:val="720"/>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3214E11B" w14:textId="77777777" w:rsidR="00491702" w:rsidRDefault="00491702">
            <w:pPr>
              <w:jc w:val="center"/>
              <w:rPr>
                <w:rFonts w:ascii="Arial Armenian" w:hAnsi="Arial Armenian" w:cs="Arial"/>
              </w:rPr>
            </w:pPr>
            <w:r>
              <w:rPr>
                <w:rFonts w:ascii="Arial Armenian" w:hAnsi="Arial Armenian" w:cs="Arial"/>
              </w:rPr>
              <w:t>8</w:t>
            </w:r>
          </w:p>
        </w:tc>
        <w:tc>
          <w:tcPr>
            <w:tcW w:w="3878" w:type="dxa"/>
            <w:tcBorders>
              <w:top w:val="nil"/>
              <w:left w:val="nil"/>
              <w:bottom w:val="single" w:sz="4" w:space="0" w:color="auto"/>
              <w:right w:val="single" w:sz="4" w:space="0" w:color="auto"/>
            </w:tcBorders>
            <w:shd w:val="clear" w:color="auto" w:fill="auto"/>
            <w:vAlign w:val="center"/>
            <w:hideMark/>
          </w:tcPr>
          <w:p w14:paraId="660C9AEE" w14:textId="77777777" w:rsidR="00491702" w:rsidRDefault="00491702">
            <w:pPr>
              <w:rPr>
                <w:rFonts w:ascii="Arial Armenian" w:hAnsi="Arial Armenian" w:cs="Arial"/>
                <w:sz w:val="22"/>
                <w:szCs w:val="22"/>
              </w:rPr>
            </w:pPr>
            <w:r>
              <w:rPr>
                <w:rFonts w:ascii="Calibri" w:hAnsi="Calibri" w:cs="Calibri"/>
                <w:sz w:val="22"/>
                <w:szCs w:val="22"/>
              </w:rPr>
              <w:t>Выполнение</w:t>
            </w:r>
            <w:r>
              <w:rPr>
                <w:rFonts w:ascii="Arial Armenian" w:hAnsi="Arial Armenian" w:cs="Arial"/>
                <w:sz w:val="22"/>
                <w:szCs w:val="22"/>
              </w:rPr>
              <w:t xml:space="preserve"> </w:t>
            </w:r>
            <w:r>
              <w:rPr>
                <w:rFonts w:ascii="Calibri" w:hAnsi="Calibri" w:cs="Calibri"/>
                <w:sz w:val="22"/>
                <w:szCs w:val="22"/>
              </w:rPr>
              <w:t>гравийного</w:t>
            </w:r>
            <w:r>
              <w:rPr>
                <w:rFonts w:ascii="Arial Armenian" w:hAnsi="Arial Armenian" w:cs="Arial"/>
                <w:sz w:val="22"/>
                <w:szCs w:val="22"/>
              </w:rPr>
              <w:t xml:space="preserve"> </w:t>
            </w:r>
            <w:r>
              <w:rPr>
                <w:rFonts w:ascii="Calibri" w:hAnsi="Calibri" w:cs="Calibri"/>
                <w:sz w:val="22"/>
                <w:szCs w:val="22"/>
              </w:rPr>
              <w:t>основания</w:t>
            </w:r>
            <w:r>
              <w:rPr>
                <w:rFonts w:ascii="Arial Armenian" w:hAnsi="Arial Armenian" w:cs="Arial"/>
                <w:sz w:val="22"/>
                <w:szCs w:val="22"/>
              </w:rPr>
              <w:t xml:space="preserve"> b=50 </w:t>
            </w:r>
            <w:r>
              <w:rPr>
                <w:rFonts w:ascii="Calibri" w:hAnsi="Calibri" w:cs="Calibri"/>
                <w:sz w:val="22"/>
                <w:szCs w:val="22"/>
              </w:rPr>
              <w:t>мм</w:t>
            </w:r>
            <w:r>
              <w:rPr>
                <w:rFonts w:ascii="Arial Armenian" w:hAnsi="Arial Armenian" w:cs="Arial"/>
                <w:sz w:val="22"/>
                <w:szCs w:val="22"/>
              </w:rPr>
              <w:t>.</w:t>
            </w:r>
          </w:p>
        </w:tc>
        <w:tc>
          <w:tcPr>
            <w:tcW w:w="960" w:type="dxa"/>
            <w:tcBorders>
              <w:top w:val="nil"/>
              <w:left w:val="nil"/>
              <w:bottom w:val="single" w:sz="4" w:space="0" w:color="auto"/>
              <w:right w:val="single" w:sz="4" w:space="0" w:color="auto"/>
            </w:tcBorders>
            <w:shd w:val="clear" w:color="auto" w:fill="auto"/>
            <w:vAlign w:val="center"/>
            <w:hideMark/>
          </w:tcPr>
          <w:p w14:paraId="0CA0794D" w14:textId="77777777" w:rsidR="00491702" w:rsidRDefault="00491702">
            <w:pPr>
              <w:jc w:val="center"/>
              <w:rPr>
                <w:rFonts w:ascii="Arial Armenian" w:hAnsi="Arial Armenian" w:cs="Arial"/>
                <w:sz w:val="22"/>
                <w:szCs w:val="22"/>
              </w:rPr>
            </w:pPr>
            <w:r>
              <w:rPr>
                <w:rFonts w:ascii="Calibri" w:hAnsi="Calibri" w:cs="Calibri"/>
                <w:sz w:val="22"/>
                <w:szCs w:val="22"/>
              </w:rPr>
              <w:t>куб</w:t>
            </w:r>
            <w:r>
              <w:rPr>
                <w:rFonts w:ascii="Arial Armenian" w:hAnsi="Arial Armenian" w:cs="Arial"/>
                <w:sz w:val="22"/>
                <w:szCs w:val="22"/>
              </w:rPr>
              <w:t xml:space="preserve"> </w:t>
            </w:r>
            <w:r>
              <w:rPr>
                <w:rFonts w:ascii="Calibri" w:hAnsi="Calibri" w:cs="Calibri"/>
                <w:sz w:val="22"/>
                <w:szCs w:val="22"/>
              </w:rPr>
              <w:t>м</w:t>
            </w:r>
          </w:p>
        </w:tc>
        <w:tc>
          <w:tcPr>
            <w:tcW w:w="1480" w:type="dxa"/>
            <w:tcBorders>
              <w:top w:val="nil"/>
              <w:left w:val="nil"/>
              <w:bottom w:val="single" w:sz="4" w:space="0" w:color="auto"/>
              <w:right w:val="single" w:sz="4" w:space="0" w:color="auto"/>
            </w:tcBorders>
            <w:shd w:val="clear" w:color="auto" w:fill="auto"/>
            <w:vAlign w:val="center"/>
            <w:hideMark/>
          </w:tcPr>
          <w:p w14:paraId="035A347A" w14:textId="77777777" w:rsidR="00491702" w:rsidRDefault="00491702">
            <w:pPr>
              <w:jc w:val="center"/>
              <w:rPr>
                <w:rFonts w:ascii="Arial Armenian" w:hAnsi="Arial Armenian" w:cs="Arial"/>
                <w:sz w:val="22"/>
                <w:szCs w:val="22"/>
              </w:rPr>
            </w:pPr>
            <w:r>
              <w:rPr>
                <w:rFonts w:ascii="Arial Armenian" w:hAnsi="Arial Armenian" w:cs="Arial"/>
                <w:sz w:val="22"/>
                <w:szCs w:val="22"/>
              </w:rPr>
              <w:t>13.700</w:t>
            </w:r>
          </w:p>
        </w:tc>
        <w:tc>
          <w:tcPr>
            <w:tcW w:w="1120" w:type="dxa"/>
            <w:tcBorders>
              <w:top w:val="nil"/>
              <w:left w:val="nil"/>
              <w:bottom w:val="single" w:sz="4" w:space="0" w:color="auto"/>
              <w:right w:val="single" w:sz="4" w:space="0" w:color="auto"/>
            </w:tcBorders>
            <w:shd w:val="clear" w:color="auto" w:fill="auto"/>
            <w:vAlign w:val="center"/>
            <w:hideMark/>
          </w:tcPr>
          <w:p w14:paraId="369BD3F5" w14:textId="77777777" w:rsidR="00491702" w:rsidRDefault="00491702">
            <w:pPr>
              <w:jc w:val="center"/>
              <w:rPr>
                <w:rFonts w:ascii="Arial Armenian" w:hAnsi="Arial Armenian" w:cs="Arial"/>
                <w:sz w:val="22"/>
                <w:szCs w:val="22"/>
              </w:rPr>
            </w:pPr>
            <w:r>
              <w:rPr>
                <w:rFonts w:ascii="Arial Armenian" w:hAnsi="Arial Armenian" w:cs="Arial"/>
                <w:sz w:val="22"/>
                <w:szCs w:val="22"/>
              </w:rPr>
              <w:t>11.040</w:t>
            </w:r>
          </w:p>
        </w:tc>
        <w:tc>
          <w:tcPr>
            <w:tcW w:w="1480" w:type="dxa"/>
            <w:tcBorders>
              <w:top w:val="nil"/>
              <w:left w:val="nil"/>
              <w:bottom w:val="single" w:sz="4" w:space="0" w:color="auto"/>
              <w:right w:val="single" w:sz="8" w:space="0" w:color="auto"/>
            </w:tcBorders>
            <w:shd w:val="clear" w:color="auto" w:fill="auto"/>
            <w:noWrap/>
            <w:vAlign w:val="center"/>
            <w:hideMark/>
          </w:tcPr>
          <w:p w14:paraId="131F3B38" w14:textId="77777777" w:rsidR="00491702" w:rsidRDefault="00491702">
            <w:pPr>
              <w:jc w:val="center"/>
              <w:rPr>
                <w:rFonts w:ascii="Arial" w:hAnsi="Arial" w:cs="Arial"/>
                <w:sz w:val="22"/>
                <w:szCs w:val="22"/>
              </w:rPr>
            </w:pPr>
            <w:r>
              <w:rPr>
                <w:rFonts w:ascii="Arial" w:hAnsi="Arial" w:cs="Arial"/>
                <w:sz w:val="22"/>
                <w:szCs w:val="22"/>
              </w:rPr>
              <w:t>151.248</w:t>
            </w:r>
          </w:p>
        </w:tc>
        <w:tc>
          <w:tcPr>
            <w:tcW w:w="222" w:type="dxa"/>
            <w:vAlign w:val="center"/>
            <w:hideMark/>
          </w:tcPr>
          <w:p w14:paraId="302F8552" w14:textId="77777777" w:rsidR="00491702" w:rsidRDefault="00491702">
            <w:pPr>
              <w:rPr>
                <w:sz w:val="20"/>
                <w:szCs w:val="20"/>
              </w:rPr>
            </w:pPr>
          </w:p>
        </w:tc>
      </w:tr>
      <w:tr w:rsidR="00491702" w14:paraId="4AB9DFB5" w14:textId="77777777" w:rsidTr="00491702">
        <w:trPr>
          <w:trHeight w:val="720"/>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54DC2BF1" w14:textId="77777777" w:rsidR="00491702" w:rsidRDefault="00491702">
            <w:pPr>
              <w:jc w:val="center"/>
              <w:rPr>
                <w:rFonts w:ascii="Arial Armenian" w:hAnsi="Arial Armenian" w:cs="Arial"/>
              </w:rPr>
            </w:pPr>
            <w:r>
              <w:rPr>
                <w:rFonts w:ascii="Arial Armenian" w:hAnsi="Arial Armenian" w:cs="Arial"/>
              </w:rPr>
              <w:t>9</w:t>
            </w:r>
          </w:p>
        </w:tc>
        <w:tc>
          <w:tcPr>
            <w:tcW w:w="3878" w:type="dxa"/>
            <w:tcBorders>
              <w:top w:val="nil"/>
              <w:left w:val="nil"/>
              <w:bottom w:val="single" w:sz="4" w:space="0" w:color="auto"/>
              <w:right w:val="single" w:sz="4" w:space="0" w:color="auto"/>
            </w:tcBorders>
            <w:shd w:val="clear" w:color="auto" w:fill="auto"/>
            <w:vAlign w:val="center"/>
            <w:hideMark/>
          </w:tcPr>
          <w:p w14:paraId="1D8EA9A6" w14:textId="77777777" w:rsidR="00491702" w:rsidRDefault="00491702">
            <w:pPr>
              <w:rPr>
                <w:rFonts w:ascii="Arial Armenian" w:hAnsi="Arial Armenian" w:cs="Arial"/>
                <w:sz w:val="22"/>
                <w:szCs w:val="22"/>
              </w:rPr>
            </w:pPr>
            <w:r>
              <w:rPr>
                <w:rFonts w:ascii="Calibri" w:hAnsi="Calibri" w:cs="Calibri"/>
                <w:sz w:val="22"/>
                <w:szCs w:val="22"/>
              </w:rPr>
              <w:t>Устройство</w:t>
            </w:r>
            <w:r>
              <w:rPr>
                <w:rFonts w:ascii="Arial Armenian" w:hAnsi="Arial Armenian" w:cs="Arial"/>
                <w:sz w:val="22"/>
                <w:szCs w:val="22"/>
              </w:rPr>
              <w:t xml:space="preserve"> </w:t>
            </w:r>
            <w:r>
              <w:rPr>
                <w:rFonts w:ascii="Calibri" w:hAnsi="Calibri" w:cs="Calibri"/>
                <w:sz w:val="22"/>
                <w:szCs w:val="22"/>
              </w:rPr>
              <w:t>фундамента</w:t>
            </w:r>
            <w:r>
              <w:rPr>
                <w:rFonts w:ascii="Arial Armenian" w:hAnsi="Arial Armenian" w:cs="Arial"/>
                <w:sz w:val="22"/>
                <w:szCs w:val="22"/>
              </w:rPr>
              <w:t xml:space="preserve"> </w:t>
            </w:r>
            <w:r>
              <w:rPr>
                <w:rFonts w:ascii="Calibri" w:hAnsi="Calibri" w:cs="Calibri"/>
                <w:sz w:val="22"/>
                <w:szCs w:val="22"/>
              </w:rPr>
              <w:t>из</w:t>
            </w:r>
            <w:r>
              <w:rPr>
                <w:rFonts w:ascii="Arial Armenian" w:hAnsi="Arial Armenian" w:cs="Arial"/>
                <w:sz w:val="22"/>
                <w:szCs w:val="22"/>
              </w:rPr>
              <w:t xml:space="preserve"> </w:t>
            </w:r>
            <w:r>
              <w:rPr>
                <w:rFonts w:ascii="Calibri" w:hAnsi="Calibri" w:cs="Calibri"/>
                <w:sz w:val="22"/>
                <w:szCs w:val="22"/>
              </w:rPr>
              <w:t>бетона</w:t>
            </w:r>
            <w:r>
              <w:rPr>
                <w:rFonts w:ascii="Arial Armenian" w:hAnsi="Arial Armenian" w:cs="Arial"/>
                <w:sz w:val="22"/>
                <w:szCs w:val="22"/>
              </w:rPr>
              <w:t xml:space="preserve"> </w:t>
            </w:r>
            <w:r>
              <w:rPr>
                <w:rFonts w:ascii="Calibri" w:hAnsi="Calibri" w:cs="Calibri"/>
                <w:sz w:val="22"/>
                <w:szCs w:val="22"/>
              </w:rPr>
              <w:t>марки</w:t>
            </w:r>
            <w:r>
              <w:rPr>
                <w:rFonts w:ascii="Arial Armenian" w:hAnsi="Arial Armenian" w:cs="Arial"/>
                <w:sz w:val="22"/>
                <w:szCs w:val="22"/>
              </w:rPr>
              <w:t xml:space="preserve"> </w:t>
            </w:r>
            <w:r>
              <w:rPr>
                <w:rFonts w:ascii="Calibri" w:hAnsi="Calibri" w:cs="Calibri"/>
                <w:sz w:val="22"/>
                <w:szCs w:val="22"/>
              </w:rPr>
              <w:t>В</w:t>
            </w:r>
            <w:r>
              <w:rPr>
                <w:rFonts w:ascii="Arial Armenian" w:hAnsi="Arial Armenian" w:cs="Arial"/>
                <w:sz w:val="22"/>
                <w:szCs w:val="22"/>
              </w:rPr>
              <w:t xml:space="preserve"> 12,5, b=70 </w:t>
            </w:r>
            <w:r>
              <w:rPr>
                <w:rFonts w:ascii="Calibri" w:hAnsi="Calibri" w:cs="Calibri"/>
                <w:sz w:val="22"/>
                <w:szCs w:val="22"/>
              </w:rPr>
              <w:t>мм</w:t>
            </w:r>
            <w:r>
              <w:rPr>
                <w:rFonts w:ascii="Arial Armenian" w:hAnsi="Arial Armenian" w:cs="Arial"/>
                <w:sz w:val="22"/>
                <w:szCs w:val="22"/>
              </w:rPr>
              <w:t>.</w:t>
            </w:r>
          </w:p>
        </w:tc>
        <w:tc>
          <w:tcPr>
            <w:tcW w:w="960" w:type="dxa"/>
            <w:tcBorders>
              <w:top w:val="nil"/>
              <w:left w:val="nil"/>
              <w:bottom w:val="single" w:sz="4" w:space="0" w:color="auto"/>
              <w:right w:val="single" w:sz="4" w:space="0" w:color="auto"/>
            </w:tcBorders>
            <w:shd w:val="clear" w:color="auto" w:fill="auto"/>
            <w:vAlign w:val="center"/>
            <w:hideMark/>
          </w:tcPr>
          <w:p w14:paraId="050F0AC4" w14:textId="77777777" w:rsidR="00491702" w:rsidRDefault="00491702">
            <w:pPr>
              <w:jc w:val="center"/>
              <w:rPr>
                <w:rFonts w:ascii="Arial Armenian" w:hAnsi="Arial Armenian" w:cs="Arial"/>
                <w:sz w:val="22"/>
                <w:szCs w:val="22"/>
              </w:rPr>
            </w:pPr>
            <w:r>
              <w:rPr>
                <w:rFonts w:ascii="Calibri" w:hAnsi="Calibri" w:cs="Calibri"/>
                <w:sz w:val="22"/>
                <w:szCs w:val="22"/>
              </w:rPr>
              <w:t>куб</w:t>
            </w:r>
            <w:r>
              <w:rPr>
                <w:rFonts w:ascii="Arial Armenian" w:hAnsi="Arial Armenian" w:cs="Arial"/>
                <w:sz w:val="22"/>
                <w:szCs w:val="22"/>
              </w:rPr>
              <w:t xml:space="preserve"> </w:t>
            </w:r>
            <w:r>
              <w:rPr>
                <w:rFonts w:ascii="Calibri" w:hAnsi="Calibri" w:cs="Calibri"/>
                <w:sz w:val="22"/>
                <w:szCs w:val="22"/>
              </w:rPr>
              <w:t>м</w:t>
            </w:r>
          </w:p>
        </w:tc>
        <w:tc>
          <w:tcPr>
            <w:tcW w:w="1480" w:type="dxa"/>
            <w:tcBorders>
              <w:top w:val="nil"/>
              <w:left w:val="nil"/>
              <w:bottom w:val="single" w:sz="4" w:space="0" w:color="auto"/>
              <w:right w:val="single" w:sz="4" w:space="0" w:color="auto"/>
            </w:tcBorders>
            <w:shd w:val="clear" w:color="auto" w:fill="auto"/>
            <w:vAlign w:val="center"/>
            <w:hideMark/>
          </w:tcPr>
          <w:p w14:paraId="2D1CC34B" w14:textId="77777777" w:rsidR="00491702" w:rsidRDefault="00491702">
            <w:pPr>
              <w:jc w:val="center"/>
              <w:rPr>
                <w:rFonts w:ascii="Arial Armenian" w:hAnsi="Arial Armenian" w:cs="Arial"/>
                <w:sz w:val="22"/>
                <w:szCs w:val="22"/>
              </w:rPr>
            </w:pPr>
            <w:r>
              <w:rPr>
                <w:rFonts w:ascii="Arial Armenian" w:hAnsi="Arial Armenian" w:cs="Arial"/>
                <w:sz w:val="22"/>
                <w:szCs w:val="22"/>
              </w:rPr>
              <w:t>15.700</w:t>
            </w:r>
          </w:p>
        </w:tc>
        <w:tc>
          <w:tcPr>
            <w:tcW w:w="1120" w:type="dxa"/>
            <w:tcBorders>
              <w:top w:val="nil"/>
              <w:left w:val="nil"/>
              <w:bottom w:val="single" w:sz="4" w:space="0" w:color="auto"/>
              <w:right w:val="single" w:sz="4" w:space="0" w:color="auto"/>
            </w:tcBorders>
            <w:shd w:val="clear" w:color="auto" w:fill="auto"/>
            <w:noWrap/>
            <w:vAlign w:val="center"/>
            <w:hideMark/>
          </w:tcPr>
          <w:p w14:paraId="437CCFAA" w14:textId="77777777" w:rsidR="00491702" w:rsidRDefault="00491702">
            <w:pPr>
              <w:jc w:val="center"/>
              <w:rPr>
                <w:rFonts w:ascii="Arial Armenian" w:hAnsi="Arial Armenian" w:cs="Arial"/>
                <w:sz w:val="22"/>
                <w:szCs w:val="22"/>
              </w:rPr>
            </w:pPr>
            <w:r>
              <w:rPr>
                <w:rFonts w:ascii="Arial Armenian" w:hAnsi="Arial Armenian" w:cs="Arial"/>
                <w:sz w:val="22"/>
                <w:szCs w:val="22"/>
              </w:rPr>
              <w:t>55.930</w:t>
            </w:r>
          </w:p>
        </w:tc>
        <w:tc>
          <w:tcPr>
            <w:tcW w:w="1480" w:type="dxa"/>
            <w:tcBorders>
              <w:top w:val="nil"/>
              <w:left w:val="nil"/>
              <w:bottom w:val="single" w:sz="4" w:space="0" w:color="auto"/>
              <w:right w:val="single" w:sz="8" w:space="0" w:color="auto"/>
            </w:tcBorders>
            <w:shd w:val="clear" w:color="auto" w:fill="auto"/>
            <w:noWrap/>
            <w:vAlign w:val="center"/>
            <w:hideMark/>
          </w:tcPr>
          <w:p w14:paraId="2637882C" w14:textId="77777777" w:rsidR="00491702" w:rsidRDefault="00491702">
            <w:pPr>
              <w:jc w:val="center"/>
              <w:rPr>
                <w:rFonts w:ascii="Arial" w:hAnsi="Arial" w:cs="Arial"/>
                <w:sz w:val="22"/>
                <w:szCs w:val="22"/>
              </w:rPr>
            </w:pPr>
            <w:r>
              <w:rPr>
                <w:rFonts w:ascii="Arial" w:hAnsi="Arial" w:cs="Arial"/>
                <w:sz w:val="22"/>
                <w:szCs w:val="22"/>
              </w:rPr>
              <w:t>878.101</w:t>
            </w:r>
          </w:p>
        </w:tc>
        <w:tc>
          <w:tcPr>
            <w:tcW w:w="222" w:type="dxa"/>
            <w:vAlign w:val="center"/>
            <w:hideMark/>
          </w:tcPr>
          <w:p w14:paraId="3B6FCA8A" w14:textId="77777777" w:rsidR="00491702" w:rsidRDefault="00491702">
            <w:pPr>
              <w:rPr>
                <w:sz w:val="20"/>
                <w:szCs w:val="20"/>
              </w:rPr>
            </w:pPr>
          </w:p>
        </w:tc>
      </w:tr>
      <w:tr w:rsidR="00491702" w14:paraId="2D81719D" w14:textId="77777777" w:rsidTr="00491702">
        <w:trPr>
          <w:trHeight w:val="720"/>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57C7F8D8" w14:textId="77777777" w:rsidR="00491702" w:rsidRDefault="00491702">
            <w:pPr>
              <w:jc w:val="center"/>
              <w:rPr>
                <w:rFonts w:ascii="Arial Armenian" w:hAnsi="Arial Armenian" w:cs="Arial"/>
              </w:rPr>
            </w:pPr>
            <w:r>
              <w:rPr>
                <w:rFonts w:ascii="Arial Armenian" w:hAnsi="Arial Armenian" w:cs="Arial"/>
              </w:rPr>
              <w:t>10</w:t>
            </w:r>
          </w:p>
        </w:tc>
        <w:tc>
          <w:tcPr>
            <w:tcW w:w="3878" w:type="dxa"/>
            <w:tcBorders>
              <w:top w:val="nil"/>
              <w:left w:val="nil"/>
              <w:bottom w:val="single" w:sz="4" w:space="0" w:color="auto"/>
              <w:right w:val="single" w:sz="4" w:space="0" w:color="auto"/>
            </w:tcBorders>
            <w:shd w:val="clear" w:color="auto" w:fill="auto"/>
            <w:vAlign w:val="center"/>
            <w:hideMark/>
          </w:tcPr>
          <w:p w14:paraId="2DA26B5C" w14:textId="77777777" w:rsidR="00491702" w:rsidRDefault="00491702">
            <w:pPr>
              <w:rPr>
                <w:rFonts w:ascii="Arial Armenian" w:hAnsi="Arial Armenian" w:cs="Arial"/>
                <w:sz w:val="22"/>
                <w:szCs w:val="22"/>
              </w:rPr>
            </w:pPr>
            <w:r>
              <w:rPr>
                <w:rFonts w:ascii="Calibri" w:hAnsi="Calibri" w:cs="Calibri"/>
                <w:sz w:val="22"/>
                <w:szCs w:val="22"/>
              </w:rPr>
              <w:t>Фасад</w:t>
            </w:r>
            <w:r>
              <w:rPr>
                <w:rFonts w:ascii="Arial Armenian" w:hAnsi="Arial Armenian" w:cs="Arial"/>
                <w:sz w:val="22"/>
                <w:szCs w:val="22"/>
              </w:rPr>
              <w:t xml:space="preserve"> </w:t>
            </w:r>
            <w:r>
              <w:rPr>
                <w:rFonts w:ascii="Calibri" w:hAnsi="Calibri" w:cs="Calibri"/>
                <w:sz w:val="22"/>
                <w:szCs w:val="22"/>
              </w:rPr>
              <w:t>из</w:t>
            </w:r>
            <w:r>
              <w:rPr>
                <w:rFonts w:ascii="Arial Armenian" w:hAnsi="Arial Armenian" w:cs="Arial"/>
                <w:sz w:val="22"/>
                <w:szCs w:val="22"/>
              </w:rPr>
              <w:t xml:space="preserve"> </w:t>
            </w:r>
            <w:r>
              <w:rPr>
                <w:rFonts w:ascii="Calibri" w:hAnsi="Calibri" w:cs="Calibri"/>
                <w:sz w:val="22"/>
                <w:szCs w:val="22"/>
              </w:rPr>
              <w:t>неполированной</w:t>
            </w:r>
            <w:r>
              <w:rPr>
                <w:rFonts w:ascii="Arial Armenian" w:hAnsi="Arial Armenian" w:cs="Arial"/>
                <w:sz w:val="22"/>
                <w:szCs w:val="22"/>
              </w:rPr>
              <w:t xml:space="preserve"> </w:t>
            </w:r>
            <w:r>
              <w:rPr>
                <w:rFonts w:ascii="Calibri" w:hAnsi="Calibri" w:cs="Calibri"/>
                <w:sz w:val="22"/>
                <w:szCs w:val="22"/>
              </w:rPr>
              <w:t>непористой</w:t>
            </w:r>
            <w:r>
              <w:rPr>
                <w:rFonts w:ascii="Arial Armenian" w:hAnsi="Arial Armenian" w:cs="Arial"/>
                <w:sz w:val="22"/>
                <w:szCs w:val="22"/>
              </w:rPr>
              <w:t xml:space="preserve"> </w:t>
            </w:r>
            <w:r>
              <w:rPr>
                <w:rFonts w:ascii="Calibri" w:hAnsi="Calibri" w:cs="Calibri"/>
                <w:sz w:val="22"/>
                <w:szCs w:val="22"/>
              </w:rPr>
              <w:t>базальтовой</w:t>
            </w:r>
            <w:r>
              <w:rPr>
                <w:rFonts w:ascii="Arial Armenian" w:hAnsi="Arial Armenian" w:cs="Arial"/>
                <w:sz w:val="22"/>
                <w:szCs w:val="22"/>
              </w:rPr>
              <w:t xml:space="preserve"> </w:t>
            </w:r>
            <w:r>
              <w:rPr>
                <w:rFonts w:ascii="Calibri" w:hAnsi="Calibri" w:cs="Calibri"/>
                <w:sz w:val="22"/>
                <w:szCs w:val="22"/>
              </w:rPr>
              <w:t>плитки</w:t>
            </w:r>
            <w:r>
              <w:rPr>
                <w:rFonts w:ascii="Arial Armenian" w:hAnsi="Arial Armenian" w:cs="Arial"/>
                <w:sz w:val="22"/>
                <w:szCs w:val="22"/>
              </w:rPr>
              <w:t xml:space="preserve"> d=30</w:t>
            </w:r>
            <w:r>
              <w:rPr>
                <w:rFonts w:ascii="Calibri" w:hAnsi="Calibri" w:cs="Calibri"/>
                <w:sz w:val="22"/>
                <w:szCs w:val="22"/>
              </w:rPr>
              <w:t>мм</w:t>
            </w:r>
            <w:r>
              <w:rPr>
                <w:rFonts w:ascii="Arial Armenian" w:hAnsi="Arial Armenian" w:cs="Arial"/>
                <w:sz w:val="22"/>
                <w:szCs w:val="22"/>
              </w:rPr>
              <w:t>.</w:t>
            </w:r>
          </w:p>
        </w:tc>
        <w:tc>
          <w:tcPr>
            <w:tcW w:w="960" w:type="dxa"/>
            <w:tcBorders>
              <w:top w:val="nil"/>
              <w:left w:val="nil"/>
              <w:bottom w:val="single" w:sz="4" w:space="0" w:color="auto"/>
              <w:right w:val="single" w:sz="4" w:space="0" w:color="auto"/>
            </w:tcBorders>
            <w:shd w:val="clear" w:color="auto" w:fill="auto"/>
            <w:vAlign w:val="center"/>
            <w:hideMark/>
          </w:tcPr>
          <w:p w14:paraId="4AFD69AF" w14:textId="77777777" w:rsidR="00491702" w:rsidRDefault="00491702">
            <w:pPr>
              <w:jc w:val="center"/>
              <w:rPr>
                <w:rFonts w:ascii="Arial Armenian" w:hAnsi="Arial Armenian" w:cs="Arial"/>
                <w:sz w:val="22"/>
                <w:szCs w:val="22"/>
              </w:rPr>
            </w:pPr>
            <w:r>
              <w:rPr>
                <w:rFonts w:ascii="Calibri" w:hAnsi="Calibri" w:cs="Calibri"/>
                <w:sz w:val="22"/>
                <w:szCs w:val="22"/>
              </w:rPr>
              <w:t>м</w:t>
            </w:r>
            <w:r>
              <w:rPr>
                <w:rFonts w:ascii="Arial Armenian" w:hAnsi="Arial Armenian" w:cs="Arial"/>
                <w:sz w:val="22"/>
                <w:szCs w:val="22"/>
              </w:rPr>
              <w:t>2</w:t>
            </w:r>
          </w:p>
        </w:tc>
        <w:tc>
          <w:tcPr>
            <w:tcW w:w="1480" w:type="dxa"/>
            <w:tcBorders>
              <w:top w:val="nil"/>
              <w:left w:val="nil"/>
              <w:bottom w:val="single" w:sz="4" w:space="0" w:color="auto"/>
              <w:right w:val="single" w:sz="4" w:space="0" w:color="auto"/>
            </w:tcBorders>
            <w:shd w:val="clear" w:color="auto" w:fill="auto"/>
            <w:vAlign w:val="center"/>
            <w:hideMark/>
          </w:tcPr>
          <w:p w14:paraId="76CC406D" w14:textId="77777777" w:rsidR="00491702" w:rsidRDefault="00491702">
            <w:pPr>
              <w:jc w:val="center"/>
              <w:rPr>
                <w:rFonts w:ascii="Arial Armenian" w:hAnsi="Arial Armenian" w:cs="Arial"/>
                <w:sz w:val="22"/>
                <w:szCs w:val="22"/>
              </w:rPr>
            </w:pPr>
            <w:r>
              <w:rPr>
                <w:rFonts w:ascii="Arial Armenian" w:hAnsi="Arial Armenian" w:cs="Arial"/>
                <w:sz w:val="22"/>
                <w:szCs w:val="22"/>
              </w:rPr>
              <w:t>122.800</w:t>
            </w:r>
          </w:p>
        </w:tc>
        <w:tc>
          <w:tcPr>
            <w:tcW w:w="1120" w:type="dxa"/>
            <w:tcBorders>
              <w:top w:val="nil"/>
              <w:left w:val="nil"/>
              <w:bottom w:val="single" w:sz="4" w:space="0" w:color="auto"/>
              <w:right w:val="single" w:sz="4" w:space="0" w:color="auto"/>
            </w:tcBorders>
            <w:shd w:val="clear" w:color="auto" w:fill="auto"/>
            <w:noWrap/>
            <w:vAlign w:val="center"/>
            <w:hideMark/>
          </w:tcPr>
          <w:p w14:paraId="14D09E58" w14:textId="77777777" w:rsidR="00491702" w:rsidRDefault="00491702">
            <w:pPr>
              <w:jc w:val="center"/>
              <w:rPr>
                <w:rFonts w:ascii="Arial Armenian" w:hAnsi="Arial Armenian" w:cs="Arial"/>
                <w:sz w:val="22"/>
                <w:szCs w:val="22"/>
              </w:rPr>
            </w:pPr>
            <w:r>
              <w:rPr>
                <w:rFonts w:ascii="Arial Armenian" w:hAnsi="Arial Armenian" w:cs="Arial"/>
                <w:sz w:val="22"/>
                <w:szCs w:val="22"/>
              </w:rPr>
              <w:t>18.060</w:t>
            </w:r>
          </w:p>
        </w:tc>
        <w:tc>
          <w:tcPr>
            <w:tcW w:w="1480" w:type="dxa"/>
            <w:tcBorders>
              <w:top w:val="nil"/>
              <w:left w:val="nil"/>
              <w:bottom w:val="single" w:sz="4" w:space="0" w:color="auto"/>
              <w:right w:val="single" w:sz="8" w:space="0" w:color="auto"/>
            </w:tcBorders>
            <w:shd w:val="clear" w:color="auto" w:fill="auto"/>
            <w:noWrap/>
            <w:vAlign w:val="center"/>
            <w:hideMark/>
          </w:tcPr>
          <w:p w14:paraId="22575C7A" w14:textId="77777777" w:rsidR="00491702" w:rsidRDefault="00491702">
            <w:pPr>
              <w:jc w:val="center"/>
              <w:rPr>
                <w:rFonts w:ascii="Arial" w:hAnsi="Arial" w:cs="Arial"/>
                <w:sz w:val="22"/>
                <w:szCs w:val="22"/>
              </w:rPr>
            </w:pPr>
            <w:r>
              <w:rPr>
                <w:rFonts w:ascii="Arial" w:hAnsi="Arial" w:cs="Arial"/>
                <w:sz w:val="22"/>
                <w:szCs w:val="22"/>
              </w:rPr>
              <w:t>2217.768</w:t>
            </w:r>
          </w:p>
        </w:tc>
        <w:tc>
          <w:tcPr>
            <w:tcW w:w="222" w:type="dxa"/>
            <w:vAlign w:val="center"/>
            <w:hideMark/>
          </w:tcPr>
          <w:p w14:paraId="0C838B3E" w14:textId="77777777" w:rsidR="00491702" w:rsidRDefault="00491702">
            <w:pPr>
              <w:rPr>
                <w:sz w:val="20"/>
                <w:szCs w:val="20"/>
              </w:rPr>
            </w:pPr>
          </w:p>
        </w:tc>
      </w:tr>
      <w:tr w:rsidR="00491702" w14:paraId="4F16405B" w14:textId="77777777" w:rsidTr="00491702">
        <w:trPr>
          <w:trHeight w:val="1155"/>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59F04E54" w14:textId="77777777" w:rsidR="00491702" w:rsidRDefault="00491702">
            <w:pPr>
              <w:jc w:val="center"/>
              <w:rPr>
                <w:rFonts w:ascii="Arial Armenian" w:hAnsi="Arial Armenian" w:cs="Arial"/>
              </w:rPr>
            </w:pPr>
            <w:r>
              <w:rPr>
                <w:rFonts w:ascii="Arial Armenian" w:hAnsi="Arial Armenian" w:cs="Arial"/>
              </w:rPr>
              <w:lastRenderedPageBreak/>
              <w:t>11</w:t>
            </w:r>
          </w:p>
        </w:tc>
        <w:tc>
          <w:tcPr>
            <w:tcW w:w="3878" w:type="dxa"/>
            <w:tcBorders>
              <w:top w:val="nil"/>
              <w:left w:val="nil"/>
              <w:bottom w:val="single" w:sz="4" w:space="0" w:color="auto"/>
              <w:right w:val="single" w:sz="4" w:space="0" w:color="auto"/>
            </w:tcBorders>
            <w:shd w:val="clear" w:color="auto" w:fill="auto"/>
            <w:vAlign w:val="center"/>
            <w:hideMark/>
          </w:tcPr>
          <w:p w14:paraId="72F9D27E" w14:textId="77777777" w:rsidR="00491702" w:rsidRDefault="00491702">
            <w:pPr>
              <w:rPr>
                <w:rFonts w:ascii="Arial Armenian" w:hAnsi="Arial Armenian" w:cs="Arial"/>
              </w:rPr>
            </w:pPr>
            <w:r>
              <w:rPr>
                <w:rFonts w:ascii="Calibri" w:hAnsi="Calibri" w:cs="Calibri"/>
              </w:rPr>
              <w:t>Установите</w:t>
            </w:r>
            <w:r>
              <w:rPr>
                <w:rFonts w:ascii="Arial Armenian" w:hAnsi="Arial Armenian" w:cs="Arial"/>
              </w:rPr>
              <w:t xml:space="preserve"> </w:t>
            </w:r>
            <w:r>
              <w:rPr>
                <w:rFonts w:ascii="Calibri" w:hAnsi="Calibri" w:cs="Calibri"/>
              </w:rPr>
              <w:t>на</w:t>
            </w:r>
            <w:r>
              <w:rPr>
                <w:rFonts w:ascii="Arial Armenian" w:hAnsi="Arial Armenian" w:cs="Arial"/>
              </w:rPr>
              <w:t xml:space="preserve"> </w:t>
            </w:r>
            <w:r>
              <w:rPr>
                <w:rFonts w:ascii="Calibri" w:hAnsi="Calibri" w:cs="Calibri"/>
              </w:rPr>
              <w:t>пандусы</w:t>
            </w:r>
            <w:r>
              <w:rPr>
                <w:rFonts w:ascii="Arial Armenian" w:hAnsi="Arial Armenian" w:cs="Arial"/>
              </w:rPr>
              <w:t xml:space="preserve"> </w:t>
            </w:r>
            <w:r>
              <w:rPr>
                <w:rFonts w:ascii="Calibri" w:hAnsi="Calibri" w:cs="Calibri"/>
              </w:rPr>
              <w:t>резиновые</w:t>
            </w:r>
            <w:r>
              <w:rPr>
                <w:rFonts w:ascii="Arial Armenian" w:hAnsi="Arial Armenian" w:cs="Arial"/>
              </w:rPr>
              <w:t xml:space="preserve"> </w:t>
            </w:r>
            <w:r>
              <w:rPr>
                <w:rFonts w:ascii="Calibri" w:hAnsi="Calibri" w:cs="Calibri"/>
              </w:rPr>
              <w:t>самоклеящиеся</w:t>
            </w:r>
            <w:r>
              <w:rPr>
                <w:rFonts w:ascii="Arial Armenian" w:hAnsi="Arial Armenian" w:cs="Arial"/>
              </w:rPr>
              <w:t xml:space="preserve"> </w:t>
            </w:r>
            <w:r>
              <w:rPr>
                <w:rFonts w:ascii="Calibri" w:hAnsi="Calibri" w:cs="Calibri"/>
              </w:rPr>
              <w:t>вставки</w:t>
            </w:r>
            <w:r>
              <w:rPr>
                <w:rFonts w:ascii="Arial Armenian" w:hAnsi="Arial Armenian" w:cs="Arial"/>
              </w:rPr>
              <w:t xml:space="preserve"> </w:t>
            </w:r>
            <w:r>
              <w:rPr>
                <w:rFonts w:ascii="Calibri" w:hAnsi="Calibri" w:cs="Calibri"/>
              </w:rPr>
              <w:t>с</w:t>
            </w:r>
            <w:r>
              <w:rPr>
                <w:rFonts w:ascii="Arial Armenian" w:hAnsi="Arial Armenian" w:cs="Arial"/>
              </w:rPr>
              <w:t xml:space="preserve"> </w:t>
            </w:r>
            <w:r>
              <w:rPr>
                <w:rFonts w:ascii="Calibri" w:hAnsi="Calibri" w:cs="Calibri"/>
              </w:rPr>
              <w:t>шагом</w:t>
            </w:r>
            <w:r>
              <w:rPr>
                <w:rFonts w:ascii="Arial Armenian" w:hAnsi="Arial Armenian" w:cs="Arial"/>
              </w:rPr>
              <w:t xml:space="preserve"> 30 </w:t>
            </w:r>
            <w:r>
              <w:rPr>
                <w:rFonts w:ascii="Calibri" w:hAnsi="Calibri" w:cs="Calibri"/>
              </w:rPr>
              <w:t>см</w:t>
            </w:r>
            <w:r>
              <w:rPr>
                <w:rFonts w:ascii="Arial Armenian" w:hAnsi="Arial Armenian" w:cs="Arial"/>
              </w:rPr>
              <w:t xml:space="preserve"> </w:t>
            </w:r>
            <w:r>
              <w:rPr>
                <w:rFonts w:ascii="Calibri" w:hAnsi="Calibri" w:cs="Calibri"/>
              </w:rPr>
              <w:t>для</w:t>
            </w:r>
            <w:r>
              <w:rPr>
                <w:rFonts w:ascii="Arial Armenian" w:hAnsi="Arial Armenian" w:cs="Arial"/>
              </w:rPr>
              <w:t xml:space="preserve"> </w:t>
            </w:r>
            <w:r>
              <w:rPr>
                <w:rFonts w:ascii="Calibri" w:hAnsi="Calibri" w:cs="Calibri"/>
              </w:rPr>
              <w:t>тактильных</w:t>
            </w:r>
            <w:r>
              <w:rPr>
                <w:rFonts w:ascii="Arial Armenian" w:hAnsi="Arial Armenian" w:cs="Arial"/>
              </w:rPr>
              <w:t xml:space="preserve"> </w:t>
            </w:r>
            <w:r>
              <w:rPr>
                <w:rFonts w:ascii="Calibri" w:hAnsi="Calibri" w:cs="Calibri"/>
              </w:rPr>
              <w:t>приспособлений</w:t>
            </w:r>
            <w:r>
              <w:rPr>
                <w:rFonts w:ascii="Arial Armenian" w:hAnsi="Arial Armenian" w:cs="Arial"/>
              </w:rPr>
              <w:t>.</w:t>
            </w:r>
          </w:p>
        </w:tc>
        <w:tc>
          <w:tcPr>
            <w:tcW w:w="960" w:type="dxa"/>
            <w:tcBorders>
              <w:top w:val="nil"/>
              <w:left w:val="nil"/>
              <w:bottom w:val="single" w:sz="4" w:space="0" w:color="auto"/>
              <w:right w:val="single" w:sz="4" w:space="0" w:color="auto"/>
            </w:tcBorders>
            <w:shd w:val="clear" w:color="auto" w:fill="auto"/>
            <w:vAlign w:val="center"/>
            <w:hideMark/>
          </w:tcPr>
          <w:p w14:paraId="750D0DC7" w14:textId="77777777" w:rsidR="00491702" w:rsidRDefault="00491702">
            <w:pPr>
              <w:jc w:val="center"/>
              <w:rPr>
                <w:rFonts w:ascii="Arial Armenian" w:hAnsi="Arial Armenian" w:cs="Arial"/>
                <w:sz w:val="22"/>
                <w:szCs w:val="22"/>
              </w:rPr>
            </w:pPr>
            <w:r>
              <w:rPr>
                <w:rFonts w:ascii="Calibri" w:hAnsi="Calibri" w:cs="Calibri"/>
                <w:sz w:val="22"/>
                <w:szCs w:val="22"/>
              </w:rPr>
              <w:t>м</w:t>
            </w:r>
          </w:p>
        </w:tc>
        <w:tc>
          <w:tcPr>
            <w:tcW w:w="1480" w:type="dxa"/>
            <w:tcBorders>
              <w:top w:val="nil"/>
              <w:left w:val="nil"/>
              <w:bottom w:val="single" w:sz="4" w:space="0" w:color="auto"/>
              <w:right w:val="single" w:sz="4" w:space="0" w:color="auto"/>
            </w:tcBorders>
            <w:shd w:val="clear" w:color="auto" w:fill="auto"/>
            <w:vAlign w:val="center"/>
            <w:hideMark/>
          </w:tcPr>
          <w:p w14:paraId="10D67B9D" w14:textId="77777777" w:rsidR="00491702" w:rsidRDefault="00491702">
            <w:pPr>
              <w:jc w:val="center"/>
              <w:rPr>
                <w:rFonts w:ascii="Arial Armenian" w:hAnsi="Arial Armenian" w:cs="Arial"/>
                <w:sz w:val="22"/>
                <w:szCs w:val="22"/>
              </w:rPr>
            </w:pPr>
            <w:r>
              <w:rPr>
                <w:rFonts w:ascii="Arial Armenian" w:hAnsi="Arial Armenian" w:cs="Arial"/>
                <w:sz w:val="22"/>
                <w:szCs w:val="22"/>
              </w:rPr>
              <w:t>384.000</w:t>
            </w:r>
          </w:p>
        </w:tc>
        <w:tc>
          <w:tcPr>
            <w:tcW w:w="1120" w:type="dxa"/>
            <w:tcBorders>
              <w:top w:val="nil"/>
              <w:left w:val="nil"/>
              <w:bottom w:val="single" w:sz="4" w:space="0" w:color="auto"/>
              <w:right w:val="single" w:sz="4" w:space="0" w:color="auto"/>
            </w:tcBorders>
            <w:shd w:val="clear" w:color="auto" w:fill="auto"/>
            <w:noWrap/>
            <w:vAlign w:val="center"/>
            <w:hideMark/>
          </w:tcPr>
          <w:p w14:paraId="0F50F44E" w14:textId="77777777" w:rsidR="00491702" w:rsidRDefault="00491702">
            <w:pPr>
              <w:jc w:val="center"/>
              <w:rPr>
                <w:rFonts w:ascii="Arial Armenian" w:hAnsi="Arial Armenian" w:cs="Arial"/>
                <w:sz w:val="22"/>
                <w:szCs w:val="22"/>
              </w:rPr>
            </w:pPr>
            <w:r>
              <w:rPr>
                <w:rFonts w:ascii="Arial Armenian" w:hAnsi="Arial Armenian" w:cs="Arial"/>
                <w:sz w:val="22"/>
                <w:szCs w:val="22"/>
              </w:rPr>
              <w:t>3.720</w:t>
            </w:r>
          </w:p>
        </w:tc>
        <w:tc>
          <w:tcPr>
            <w:tcW w:w="1480" w:type="dxa"/>
            <w:tcBorders>
              <w:top w:val="nil"/>
              <w:left w:val="nil"/>
              <w:bottom w:val="single" w:sz="4" w:space="0" w:color="auto"/>
              <w:right w:val="single" w:sz="8" w:space="0" w:color="auto"/>
            </w:tcBorders>
            <w:shd w:val="clear" w:color="auto" w:fill="auto"/>
            <w:noWrap/>
            <w:vAlign w:val="center"/>
            <w:hideMark/>
          </w:tcPr>
          <w:p w14:paraId="2FB905A4" w14:textId="77777777" w:rsidR="00491702" w:rsidRDefault="00491702">
            <w:pPr>
              <w:jc w:val="center"/>
              <w:rPr>
                <w:rFonts w:ascii="Arial" w:hAnsi="Arial" w:cs="Arial"/>
                <w:sz w:val="22"/>
                <w:szCs w:val="22"/>
              </w:rPr>
            </w:pPr>
            <w:r>
              <w:rPr>
                <w:rFonts w:ascii="Arial" w:hAnsi="Arial" w:cs="Arial"/>
                <w:sz w:val="22"/>
                <w:szCs w:val="22"/>
              </w:rPr>
              <w:t>1428.480</w:t>
            </w:r>
          </w:p>
        </w:tc>
        <w:tc>
          <w:tcPr>
            <w:tcW w:w="222" w:type="dxa"/>
            <w:vAlign w:val="center"/>
            <w:hideMark/>
          </w:tcPr>
          <w:p w14:paraId="681A2BFC" w14:textId="77777777" w:rsidR="00491702" w:rsidRDefault="00491702">
            <w:pPr>
              <w:rPr>
                <w:sz w:val="20"/>
                <w:szCs w:val="20"/>
              </w:rPr>
            </w:pPr>
          </w:p>
        </w:tc>
      </w:tr>
      <w:tr w:rsidR="00491702" w14:paraId="74A0D9F8" w14:textId="77777777" w:rsidTr="00491702">
        <w:trPr>
          <w:trHeight w:val="1155"/>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23AFCCC9" w14:textId="77777777" w:rsidR="00491702" w:rsidRDefault="00491702">
            <w:pPr>
              <w:jc w:val="center"/>
              <w:rPr>
                <w:rFonts w:ascii="Arial Armenian" w:hAnsi="Arial Armenian" w:cs="Arial"/>
              </w:rPr>
            </w:pPr>
            <w:r>
              <w:rPr>
                <w:rFonts w:ascii="Arial Armenian" w:hAnsi="Arial Armenian" w:cs="Arial"/>
              </w:rPr>
              <w:t>12</w:t>
            </w:r>
          </w:p>
        </w:tc>
        <w:tc>
          <w:tcPr>
            <w:tcW w:w="3878" w:type="dxa"/>
            <w:tcBorders>
              <w:top w:val="nil"/>
              <w:left w:val="nil"/>
              <w:bottom w:val="single" w:sz="4" w:space="0" w:color="auto"/>
              <w:right w:val="single" w:sz="4" w:space="0" w:color="auto"/>
            </w:tcBorders>
            <w:shd w:val="clear" w:color="auto" w:fill="auto"/>
            <w:vAlign w:val="center"/>
            <w:hideMark/>
          </w:tcPr>
          <w:p w14:paraId="2A4FF9D0" w14:textId="77777777" w:rsidR="00491702" w:rsidRDefault="00491702">
            <w:pPr>
              <w:rPr>
                <w:rFonts w:ascii="Arial Armenian" w:hAnsi="Arial Armenian" w:cs="Arial"/>
              </w:rPr>
            </w:pPr>
            <w:r>
              <w:rPr>
                <w:rFonts w:ascii="Calibri" w:hAnsi="Calibri" w:cs="Calibri"/>
              </w:rPr>
              <w:t>Приготовление</w:t>
            </w:r>
            <w:r>
              <w:rPr>
                <w:rFonts w:ascii="Arial Armenian" w:hAnsi="Arial Armenian" w:cs="Arial"/>
              </w:rPr>
              <w:t xml:space="preserve"> </w:t>
            </w:r>
            <w:r>
              <w:rPr>
                <w:rFonts w:ascii="Calibri" w:hAnsi="Calibri" w:cs="Calibri"/>
              </w:rPr>
              <w:t>слоя</w:t>
            </w:r>
            <w:r>
              <w:rPr>
                <w:rFonts w:ascii="Arial Armenian" w:hAnsi="Arial Armenian" w:cs="Arial"/>
              </w:rPr>
              <w:t xml:space="preserve"> </w:t>
            </w:r>
            <w:r>
              <w:rPr>
                <w:rFonts w:ascii="Calibri" w:hAnsi="Calibri" w:cs="Calibri"/>
              </w:rPr>
              <w:t>из</w:t>
            </w:r>
            <w:r>
              <w:rPr>
                <w:rFonts w:ascii="Arial Armenian" w:hAnsi="Arial Armenian" w:cs="Arial"/>
              </w:rPr>
              <w:t xml:space="preserve"> </w:t>
            </w:r>
            <w:r>
              <w:rPr>
                <w:rFonts w:ascii="Calibri" w:hAnsi="Calibri" w:cs="Calibri"/>
              </w:rPr>
              <w:t>сухой</w:t>
            </w:r>
            <w:r>
              <w:rPr>
                <w:rFonts w:ascii="Arial Armenian" w:hAnsi="Arial Armenian" w:cs="Arial"/>
              </w:rPr>
              <w:t xml:space="preserve"> </w:t>
            </w:r>
            <w:r>
              <w:rPr>
                <w:rFonts w:ascii="Calibri" w:hAnsi="Calibri" w:cs="Calibri"/>
              </w:rPr>
              <w:t>цементно</w:t>
            </w:r>
            <w:r>
              <w:rPr>
                <w:rFonts w:ascii="Arial Armenian" w:hAnsi="Arial Armenian" w:cs="Arial"/>
              </w:rPr>
              <w:t>-</w:t>
            </w:r>
            <w:r>
              <w:rPr>
                <w:rFonts w:ascii="Calibri" w:hAnsi="Calibri" w:cs="Calibri"/>
              </w:rPr>
              <w:t>песчаной</w:t>
            </w:r>
            <w:r>
              <w:rPr>
                <w:rFonts w:ascii="Arial Armenian" w:hAnsi="Arial Armenian" w:cs="Arial"/>
              </w:rPr>
              <w:t xml:space="preserve"> </w:t>
            </w:r>
            <w:r>
              <w:rPr>
                <w:rFonts w:ascii="Calibri" w:hAnsi="Calibri" w:cs="Calibri"/>
              </w:rPr>
              <w:t>смеси</w:t>
            </w:r>
            <w:r>
              <w:rPr>
                <w:rFonts w:ascii="Arial Armenian" w:hAnsi="Arial Armenian" w:cs="Arial"/>
              </w:rPr>
              <w:t xml:space="preserve"> </w:t>
            </w:r>
            <w:r>
              <w:rPr>
                <w:rFonts w:ascii="Calibri" w:hAnsi="Calibri" w:cs="Calibri"/>
              </w:rPr>
              <w:t>Н</w:t>
            </w:r>
            <w:r>
              <w:rPr>
                <w:rFonts w:ascii="Arial Armenian" w:hAnsi="Arial Armenian" w:cs="Arial"/>
              </w:rPr>
              <w:t>=60</w:t>
            </w:r>
            <w:r>
              <w:rPr>
                <w:rFonts w:ascii="Calibri" w:hAnsi="Calibri" w:cs="Calibri"/>
              </w:rPr>
              <w:t>мм</w:t>
            </w:r>
            <w:r>
              <w:rPr>
                <w:rFonts w:ascii="Arial Armenian" w:hAnsi="Arial Armenian" w:cs="Arial"/>
              </w:rPr>
              <w:t xml:space="preserve">, </w:t>
            </w:r>
            <w:r>
              <w:rPr>
                <w:rFonts w:ascii="Arial Armenian" w:hAnsi="Arial Armenian" w:cs="Arial"/>
              </w:rPr>
              <w:br/>
            </w:r>
            <w:r>
              <w:rPr>
                <w:rFonts w:ascii="Calibri" w:hAnsi="Calibri" w:cs="Calibri"/>
              </w:rPr>
              <w:t>под</w:t>
            </w:r>
            <w:r>
              <w:rPr>
                <w:rFonts w:ascii="Arial Armenian" w:hAnsi="Arial Armenian" w:cs="Arial"/>
              </w:rPr>
              <w:t xml:space="preserve"> </w:t>
            </w:r>
            <w:r>
              <w:rPr>
                <w:rFonts w:ascii="Calibri" w:hAnsi="Calibri" w:cs="Calibri"/>
              </w:rPr>
              <w:t>бетонными</w:t>
            </w:r>
            <w:r>
              <w:rPr>
                <w:rFonts w:ascii="Arial Armenian" w:hAnsi="Arial Armenian" w:cs="Arial"/>
              </w:rPr>
              <w:t xml:space="preserve"> </w:t>
            </w:r>
            <w:r>
              <w:rPr>
                <w:rFonts w:ascii="Calibri" w:hAnsi="Calibri" w:cs="Calibri"/>
              </w:rPr>
              <w:t>плитами</w:t>
            </w:r>
          </w:p>
        </w:tc>
        <w:tc>
          <w:tcPr>
            <w:tcW w:w="960" w:type="dxa"/>
            <w:tcBorders>
              <w:top w:val="nil"/>
              <w:left w:val="nil"/>
              <w:bottom w:val="single" w:sz="4" w:space="0" w:color="auto"/>
              <w:right w:val="single" w:sz="4" w:space="0" w:color="auto"/>
            </w:tcBorders>
            <w:shd w:val="clear" w:color="auto" w:fill="auto"/>
            <w:vAlign w:val="center"/>
            <w:hideMark/>
          </w:tcPr>
          <w:p w14:paraId="592F5C47" w14:textId="77777777" w:rsidR="00491702" w:rsidRDefault="00491702">
            <w:pPr>
              <w:jc w:val="center"/>
              <w:rPr>
                <w:rFonts w:ascii="Arial Armenian" w:hAnsi="Arial Armenian" w:cs="Arial"/>
                <w:sz w:val="22"/>
                <w:szCs w:val="22"/>
              </w:rPr>
            </w:pPr>
            <w:r>
              <w:rPr>
                <w:rFonts w:ascii="Calibri" w:hAnsi="Calibri" w:cs="Calibri"/>
                <w:sz w:val="22"/>
                <w:szCs w:val="22"/>
              </w:rPr>
              <w:t>м</w:t>
            </w:r>
            <w:r>
              <w:rPr>
                <w:rFonts w:ascii="Arial Armenian" w:hAnsi="Arial Armenian" w:cs="Arial"/>
                <w:sz w:val="22"/>
                <w:szCs w:val="22"/>
              </w:rPr>
              <w:t>2</w:t>
            </w:r>
          </w:p>
        </w:tc>
        <w:tc>
          <w:tcPr>
            <w:tcW w:w="1480" w:type="dxa"/>
            <w:tcBorders>
              <w:top w:val="nil"/>
              <w:left w:val="nil"/>
              <w:bottom w:val="single" w:sz="4" w:space="0" w:color="auto"/>
              <w:right w:val="single" w:sz="4" w:space="0" w:color="auto"/>
            </w:tcBorders>
            <w:shd w:val="clear" w:color="auto" w:fill="auto"/>
            <w:vAlign w:val="center"/>
            <w:hideMark/>
          </w:tcPr>
          <w:p w14:paraId="08F40715" w14:textId="77777777" w:rsidR="00491702" w:rsidRDefault="00491702">
            <w:pPr>
              <w:jc w:val="center"/>
              <w:rPr>
                <w:rFonts w:ascii="Arial Armenian" w:hAnsi="Arial Armenian" w:cs="Arial"/>
                <w:sz w:val="22"/>
                <w:szCs w:val="22"/>
              </w:rPr>
            </w:pPr>
            <w:r>
              <w:rPr>
                <w:rFonts w:ascii="Arial Armenian" w:hAnsi="Arial Armenian" w:cs="Arial"/>
                <w:sz w:val="22"/>
                <w:szCs w:val="22"/>
              </w:rPr>
              <w:t>10.8050</w:t>
            </w:r>
          </w:p>
        </w:tc>
        <w:tc>
          <w:tcPr>
            <w:tcW w:w="1120" w:type="dxa"/>
            <w:tcBorders>
              <w:top w:val="nil"/>
              <w:left w:val="nil"/>
              <w:bottom w:val="single" w:sz="4" w:space="0" w:color="auto"/>
              <w:right w:val="single" w:sz="4" w:space="0" w:color="auto"/>
            </w:tcBorders>
            <w:shd w:val="clear" w:color="auto" w:fill="auto"/>
            <w:noWrap/>
            <w:vAlign w:val="center"/>
            <w:hideMark/>
          </w:tcPr>
          <w:p w14:paraId="14C06AB4" w14:textId="77777777" w:rsidR="00491702" w:rsidRDefault="00491702">
            <w:pPr>
              <w:jc w:val="center"/>
              <w:rPr>
                <w:rFonts w:ascii="Arial Armenian" w:hAnsi="Arial Armenian" w:cs="Arial"/>
                <w:sz w:val="22"/>
                <w:szCs w:val="22"/>
              </w:rPr>
            </w:pPr>
            <w:r>
              <w:rPr>
                <w:rFonts w:ascii="Arial Armenian" w:hAnsi="Arial Armenian" w:cs="Arial"/>
                <w:sz w:val="22"/>
                <w:szCs w:val="22"/>
              </w:rPr>
              <w:t>21.108</w:t>
            </w:r>
          </w:p>
        </w:tc>
        <w:tc>
          <w:tcPr>
            <w:tcW w:w="1480" w:type="dxa"/>
            <w:tcBorders>
              <w:top w:val="nil"/>
              <w:left w:val="nil"/>
              <w:bottom w:val="single" w:sz="4" w:space="0" w:color="auto"/>
              <w:right w:val="single" w:sz="8" w:space="0" w:color="auto"/>
            </w:tcBorders>
            <w:shd w:val="clear" w:color="auto" w:fill="auto"/>
            <w:noWrap/>
            <w:vAlign w:val="center"/>
            <w:hideMark/>
          </w:tcPr>
          <w:p w14:paraId="34CA261A" w14:textId="77777777" w:rsidR="00491702" w:rsidRDefault="00491702">
            <w:pPr>
              <w:jc w:val="center"/>
              <w:rPr>
                <w:rFonts w:ascii="Arial" w:hAnsi="Arial" w:cs="Arial"/>
                <w:sz w:val="22"/>
                <w:szCs w:val="22"/>
              </w:rPr>
            </w:pPr>
            <w:r>
              <w:rPr>
                <w:rFonts w:ascii="Arial" w:hAnsi="Arial" w:cs="Arial"/>
                <w:sz w:val="22"/>
                <w:szCs w:val="22"/>
              </w:rPr>
              <w:t>228.072</w:t>
            </w:r>
          </w:p>
        </w:tc>
        <w:tc>
          <w:tcPr>
            <w:tcW w:w="222" w:type="dxa"/>
            <w:vAlign w:val="center"/>
            <w:hideMark/>
          </w:tcPr>
          <w:p w14:paraId="4A247B73" w14:textId="77777777" w:rsidR="00491702" w:rsidRDefault="00491702">
            <w:pPr>
              <w:rPr>
                <w:sz w:val="20"/>
                <w:szCs w:val="20"/>
              </w:rPr>
            </w:pPr>
          </w:p>
        </w:tc>
      </w:tr>
      <w:tr w:rsidR="00491702" w14:paraId="047A5055" w14:textId="77777777" w:rsidTr="00491702">
        <w:trPr>
          <w:trHeight w:val="1155"/>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59D6EE36" w14:textId="77777777" w:rsidR="00491702" w:rsidRDefault="00491702">
            <w:pPr>
              <w:jc w:val="center"/>
              <w:rPr>
                <w:rFonts w:ascii="Arial Armenian" w:hAnsi="Arial Armenian" w:cs="Arial"/>
              </w:rPr>
            </w:pPr>
            <w:r>
              <w:rPr>
                <w:rFonts w:ascii="Arial Armenian" w:hAnsi="Arial Armenian" w:cs="Arial"/>
              </w:rPr>
              <w:t>13</w:t>
            </w:r>
          </w:p>
        </w:tc>
        <w:tc>
          <w:tcPr>
            <w:tcW w:w="3878" w:type="dxa"/>
            <w:tcBorders>
              <w:top w:val="nil"/>
              <w:left w:val="nil"/>
              <w:bottom w:val="single" w:sz="4" w:space="0" w:color="auto"/>
              <w:right w:val="single" w:sz="4" w:space="0" w:color="auto"/>
            </w:tcBorders>
            <w:shd w:val="clear" w:color="auto" w:fill="auto"/>
            <w:vAlign w:val="center"/>
            <w:hideMark/>
          </w:tcPr>
          <w:p w14:paraId="257D75D8" w14:textId="77777777" w:rsidR="00491702" w:rsidRDefault="00491702">
            <w:pPr>
              <w:rPr>
                <w:rFonts w:ascii="Arial Armenian" w:hAnsi="Arial Armenian" w:cs="Arial"/>
              </w:rPr>
            </w:pPr>
            <w:r>
              <w:rPr>
                <w:rFonts w:ascii="Calibri" w:hAnsi="Calibri" w:cs="Calibri"/>
              </w:rPr>
              <w:t>Монтаж</w:t>
            </w:r>
            <w:r>
              <w:rPr>
                <w:rFonts w:ascii="Arial Armenian" w:hAnsi="Arial Armenian" w:cs="Arial"/>
              </w:rPr>
              <w:t xml:space="preserve"> </w:t>
            </w:r>
            <w:r>
              <w:rPr>
                <w:rFonts w:ascii="Calibri" w:hAnsi="Calibri" w:cs="Calibri"/>
              </w:rPr>
              <w:t>цветной</w:t>
            </w:r>
            <w:r>
              <w:rPr>
                <w:rFonts w:ascii="Arial Armenian" w:hAnsi="Arial Armenian" w:cs="Arial"/>
              </w:rPr>
              <w:t xml:space="preserve"> </w:t>
            </w:r>
            <w:r>
              <w:rPr>
                <w:rFonts w:ascii="Calibri" w:hAnsi="Calibri" w:cs="Calibri"/>
              </w:rPr>
              <w:t>бетонной</w:t>
            </w:r>
            <w:r>
              <w:rPr>
                <w:rFonts w:ascii="Arial Armenian" w:hAnsi="Arial Armenian" w:cs="Arial"/>
              </w:rPr>
              <w:t xml:space="preserve"> </w:t>
            </w:r>
            <w:r>
              <w:rPr>
                <w:rFonts w:ascii="Calibri" w:hAnsi="Calibri" w:cs="Calibri"/>
              </w:rPr>
              <w:t>плитки</w:t>
            </w:r>
            <w:r>
              <w:rPr>
                <w:rFonts w:ascii="Arial Armenian" w:hAnsi="Arial Armenian" w:cs="Arial"/>
              </w:rPr>
              <w:t xml:space="preserve"> </w:t>
            </w:r>
            <w:r>
              <w:rPr>
                <w:rFonts w:ascii="Calibri" w:hAnsi="Calibri" w:cs="Calibri"/>
              </w:rPr>
              <w:t>с</w:t>
            </w:r>
            <w:r>
              <w:rPr>
                <w:rFonts w:ascii="Arial Armenian" w:hAnsi="Arial Armenian" w:cs="Arial"/>
              </w:rPr>
              <w:t xml:space="preserve"> </w:t>
            </w:r>
            <w:r>
              <w:rPr>
                <w:rFonts w:ascii="Calibri" w:hAnsi="Calibri" w:cs="Calibri"/>
              </w:rPr>
              <w:t>неровной</w:t>
            </w:r>
            <w:r>
              <w:rPr>
                <w:rFonts w:ascii="Arial Armenian" w:hAnsi="Arial Armenian" w:cs="Arial"/>
              </w:rPr>
              <w:t xml:space="preserve"> </w:t>
            </w:r>
            <w:r>
              <w:rPr>
                <w:rFonts w:ascii="Calibri" w:hAnsi="Calibri" w:cs="Calibri"/>
              </w:rPr>
              <w:t>поверхностью</w:t>
            </w:r>
            <w:r>
              <w:rPr>
                <w:rFonts w:ascii="Arial Armenian" w:hAnsi="Arial Armenian" w:cs="Arial"/>
              </w:rPr>
              <w:t xml:space="preserve"> /</w:t>
            </w:r>
            <w:r>
              <w:rPr>
                <w:rFonts w:ascii="Calibri" w:hAnsi="Calibri" w:cs="Calibri"/>
              </w:rPr>
              <w:t>предназначенной</w:t>
            </w:r>
            <w:r>
              <w:rPr>
                <w:rFonts w:ascii="Arial Armenian" w:hAnsi="Arial Armenian" w:cs="Arial"/>
              </w:rPr>
              <w:t xml:space="preserve"> </w:t>
            </w:r>
            <w:r>
              <w:rPr>
                <w:rFonts w:ascii="Calibri" w:hAnsi="Calibri" w:cs="Calibri"/>
              </w:rPr>
              <w:t>для</w:t>
            </w:r>
            <w:r>
              <w:rPr>
                <w:rFonts w:ascii="Arial Armenian" w:hAnsi="Arial Armenian" w:cs="Arial"/>
              </w:rPr>
              <w:t xml:space="preserve"> </w:t>
            </w:r>
            <w:r>
              <w:rPr>
                <w:rFonts w:ascii="Calibri" w:hAnsi="Calibri" w:cs="Calibri"/>
              </w:rPr>
              <w:t>слепых</w:t>
            </w:r>
            <w:r>
              <w:rPr>
                <w:rFonts w:ascii="Arial Armenian" w:hAnsi="Arial Armenian" w:cs="Arial"/>
              </w:rPr>
              <w:t>/</w:t>
            </w:r>
          </w:p>
        </w:tc>
        <w:tc>
          <w:tcPr>
            <w:tcW w:w="960" w:type="dxa"/>
            <w:tcBorders>
              <w:top w:val="nil"/>
              <w:left w:val="nil"/>
              <w:bottom w:val="single" w:sz="4" w:space="0" w:color="auto"/>
              <w:right w:val="single" w:sz="4" w:space="0" w:color="auto"/>
            </w:tcBorders>
            <w:shd w:val="clear" w:color="auto" w:fill="auto"/>
            <w:vAlign w:val="center"/>
            <w:hideMark/>
          </w:tcPr>
          <w:p w14:paraId="591EAC58" w14:textId="77777777" w:rsidR="00491702" w:rsidRDefault="00491702">
            <w:pPr>
              <w:jc w:val="center"/>
              <w:rPr>
                <w:rFonts w:ascii="Arial Armenian" w:hAnsi="Arial Armenian" w:cs="Arial"/>
                <w:sz w:val="22"/>
                <w:szCs w:val="22"/>
              </w:rPr>
            </w:pPr>
            <w:r>
              <w:rPr>
                <w:rFonts w:ascii="Calibri" w:hAnsi="Calibri" w:cs="Calibri"/>
                <w:sz w:val="22"/>
                <w:szCs w:val="22"/>
              </w:rPr>
              <w:t>м</w:t>
            </w:r>
            <w:r>
              <w:rPr>
                <w:rFonts w:ascii="Arial Armenian" w:hAnsi="Arial Armenian" w:cs="Arial"/>
                <w:sz w:val="22"/>
                <w:szCs w:val="22"/>
              </w:rPr>
              <w:t>2</w:t>
            </w:r>
          </w:p>
        </w:tc>
        <w:tc>
          <w:tcPr>
            <w:tcW w:w="1480" w:type="dxa"/>
            <w:tcBorders>
              <w:top w:val="nil"/>
              <w:left w:val="nil"/>
              <w:bottom w:val="single" w:sz="4" w:space="0" w:color="auto"/>
              <w:right w:val="single" w:sz="4" w:space="0" w:color="auto"/>
            </w:tcBorders>
            <w:shd w:val="clear" w:color="auto" w:fill="auto"/>
            <w:vAlign w:val="center"/>
            <w:hideMark/>
          </w:tcPr>
          <w:p w14:paraId="08C693C0" w14:textId="77777777" w:rsidR="00491702" w:rsidRDefault="00491702">
            <w:pPr>
              <w:jc w:val="center"/>
              <w:rPr>
                <w:rFonts w:ascii="Arial Armenian" w:hAnsi="Arial Armenian" w:cs="Arial"/>
                <w:sz w:val="22"/>
                <w:szCs w:val="22"/>
              </w:rPr>
            </w:pPr>
            <w:r>
              <w:rPr>
                <w:rFonts w:ascii="Arial Armenian" w:hAnsi="Arial Armenian" w:cs="Arial"/>
                <w:sz w:val="22"/>
                <w:szCs w:val="22"/>
              </w:rPr>
              <w:t>78.779</w:t>
            </w:r>
          </w:p>
        </w:tc>
        <w:tc>
          <w:tcPr>
            <w:tcW w:w="1120" w:type="dxa"/>
            <w:tcBorders>
              <w:top w:val="nil"/>
              <w:left w:val="nil"/>
              <w:bottom w:val="single" w:sz="4" w:space="0" w:color="auto"/>
              <w:right w:val="single" w:sz="4" w:space="0" w:color="auto"/>
            </w:tcBorders>
            <w:shd w:val="clear" w:color="auto" w:fill="auto"/>
            <w:noWrap/>
            <w:vAlign w:val="center"/>
            <w:hideMark/>
          </w:tcPr>
          <w:p w14:paraId="451ECFD1" w14:textId="77777777" w:rsidR="00491702" w:rsidRDefault="00491702">
            <w:pPr>
              <w:jc w:val="center"/>
              <w:rPr>
                <w:rFonts w:ascii="Arial Armenian" w:hAnsi="Arial Armenian" w:cs="Arial"/>
                <w:sz w:val="22"/>
                <w:szCs w:val="22"/>
              </w:rPr>
            </w:pPr>
            <w:r>
              <w:rPr>
                <w:rFonts w:ascii="Arial Armenian" w:hAnsi="Arial Armenian" w:cs="Arial"/>
                <w:sz w:val="22"/>
                <w:szCs w:val="22"/>
              </w:rPr>
              <w:t>7.390</w:t>
            </w:r>
          </w:p>
        </w:tc>
        <w:tc>
          <w:tcPr>
            <w:tcW w:w="1480" w:type="dxa"/>
            <w:tcBorders>
              <w:top w:val="nil"/>
              <w:left w:val="nil"/>
              <w:bottom w:val="single" w:sz="4" w:space="0" w:color="auto"/>
              <w:right w:val="single" w:sz="8" w:space="0" w:color="auto"/>
            </w:tcBorders>
            <w:shd w:val="clear" w:color="auto" w:fill="auto"/>
            <w:noWrap/>
            <w:vAlign w:val="center"/>
            <w:hideMark/>
          </w:tcPr>
          <w:p w14:paraId="4A175F10" w14:textId="77777777" w:rsidR="00491702" w:rsidRDefault="00491702">
            <w:pPr>
              <w:jc w:val="center"/>
              <w:rPr>
                <w:rFonts w:ascii="Arial" w:hAnsi="Arial" w:cs="Arial"/>
                <w:sz w:val="22"/>
                <w:szCs w:val="22"/>
              </w:rPr>
            </w:pPr>
            <w:r>
              <w:rPr>
                <w:rFonts w:ascii="Arial" w:hAnsi="Arial" w:cs="Arial"/>
                <w:sz w:val="22"/>
                <w:szCs w:val="22"/>
              </w:rPr>
              <w:t>582.177</w:t>
            </w:r>
          </w:p>
        </w:tc>
        <w:tc>
          <w:tcPr>
            <w:tcW w:w="222" w:type="dxa"/>
            <w:vAlign w:val="center"/>
            <w:hideMark/>
          </w:tcPr>
          <w:p w14:paraId="7DA6D65B" w14:textId="77777777" w:rsidR="00491702" w:rsidRDefault="00491702">
            <w:pPr>
              <w:rPr>
                <w:sz w:val="20"/>
                <w:szCs w:val="20"/>
              </w:rPr>
            </w:pPr>
          </w:p>
        </w:tc>
      </w:tr>
      <w:tr w:rsidR="00491702" w14:paraId="376A462D" w14:textId="77777777" w:rsidTr="00491702">
        <w:trPr>
          <w:trHeight w:val="525"/>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63687650" w14:textId="77777777" w:rsidR="00491702" w:rsidRDefault="00491702">
            <w:pPr>
              <w:jc w:val="center"/>
              <w:rPr>
                <w:rFonts w:ascii="Arial Armenian" w:hAnsi="Arial Armenian" w:cs="Arial"/>
              </w:rPr>
            </w:pPr>
            <w:r>
              <w:rPr>
                <w:rFonts w:ascii="Arial Armenian" w:hAnsi="Arial Armenian" w:cs="Arial"/>
              </w:rPr>
              <w:t> </w:t>
            </w:r>
          </w:p>
        </w:tc>
        <w:tc>
          <w:tcPr>
            <w:tcW w:w="3878" w:type="dxa"/>
            <w:tcBorders>
              <w:top w:val="nil"/>
              <w:left w:val="nil"/>
              <w:bottom w:val="single" w:sz="4" w:space="0" w:color="auto"/>
              <w:right w:val="single" w:sz="4" w:space="0" w:color="auto"/>
            </w:tcBorders>
            <w:shd w:val="clear" w:color="auto" w:fill="auto"/>
            <w:vAlign w:val="center"/>
            <w:hideMark/>
          </w:tcPr>
          <w:p w14:paraId="398FC610" w14:textId="77777777" w:rsidR="00491702" w:rsidRDefault="00491702">
            <w:pPr>
              <w:jc w:val="center"/>
              <w:rPr>
                <w:rFonts w:ascii="Arial LatArm" w:hAnsi="Arial LatArm" w:cs="Arial"/>
                <w:b/>
                <w:bCs/>
                <w:color w:val="000000"/>
                <w:sz w:val="22"/>
                <w:szCs w:val="22"/>
              </w:rPr>
            </w:pPr>
            <w:r>
              <w:rPr>
                <w:rFonts w:ascii="Arial LatArm" w:hAnsi="Arial LatArm" w:cs="Arial"/>
                <w:b/>
                <w:bCs/>
                <w:color w:val="000000"/>
                <w:sz w:val="22"/>
                <w:szCs w:val="22"/>
              </w:rPr>
              <w:t>Всего</w:t>
            </w:r>
          </w:p>
        </w:tc>
        <w:tc>
          <w:tcPr>
            <w:tcW w:w="960" w:type="dxa"/>
            <w:tcBorders>
              <w:top w:val="nil"/>
              <w:left w:val="nil"/>
              <w:bottom w:val="single" w:sz="4" w:space="0" w:color="auto"/>
              <w:right w:val="single" w:sz="4" w:space="0" w:color="auto"/>
            </w:tcBorders>
            <w:shd w:val="clear" w:color="auto" w:fill="auto"/>
            <w:noWrap/>
            <w:vAlign w:val="center"/>
            <w:hideMark/>
          </w:tcPr>
          <w:p w14:paraId="5BAE15F9" w14:textId="77777777" w:rsidR="00491702" w:rsidRDefault="00491702">
            <w:pPr>
              <w:rPr>
                <w:rFonts w:ascii="Arial Armenian" w:hAnsi="Arial Armenian" w:cs="Arial"/>
                <w:sz w:val="22"/>
                <w:szCs w:val="22"/>
              </w:rPr>
            </w:pPr>
            <w:r>
              <w:rPr>
                <w:rFonts w:ascii="Arial Armenian" w:hAnsi="Arial Armenian" w:cs="Arial"/>
                <w:sz w:val="22"/>
                <w:szCs w:val="22"/>
              </w:rPr>
              <w:t> </w:t>
            </w:r>
          </w:p>
        </w:tc>
        <w:tc>
          <w:tcPr>
            <w:tcW w:w="1480" w:type="dxa"/>
            <w:tcBorders>
              <w:top w:val="nil"/>
              <w:left w:val="nil"/>
              <w:bottom w:val="single" w:sz="4" w:space="0" w:color="auto"/>
              <w:right w:val="single" w:sz="4" w:space="0" w:color="auto"/>
            </w:tcBorders>
            <w:shd w:val="clear" w:color="auto" w:fill="auto"/>
            <w:vAlign w:val="center"/>
            <w:hideMark/>
          </w:tcPr>
          <w:p w14:paraId="408DDA35" w14:textId="77777777" w:rsidR="00491702" w:rsidRDefault="00491702">
            <w:pPr>
              <w:jc w:val="center"/>
              <w:rPr>
                <w:rFonts w:ascii="Arial Armenian" w:hAnsi="Arial Armenian" w:cs="Arial"/>
                <w:sz w:val="22"/>
                <w:szCs w:val="22"/>
              </w:rPr>
            </w:pPr>
            <w:r>
              <w:rPr>
                <w:rFonts w:ascii="Arial Armenian" w:hAnsi="Arial Armenian" w:cs="Arial"/>
                <w:sz w:val="22"/>
                <w:szCs w:val="22"/>
              </w:rPr>
              <w:t> </w:t>
            </w:r>
          </w:p>
        </w:tc>
        <w:tc>
          <w:tcPr>
            <w:tcW w:w="1120" w:type="dxa"/>
            <w:tcBorders>
              <w:top w:val="nil"/>
              <w:left w:val="nil"/>
              <w:bottom w:val="single" w:sz="4" w:space="0" w:color="auto"/>
              <w:right w:val="single" w:sz="4" w:space="0" w:color="auto"/>
            </w:tcBorders>
            <w:shd w:val="clear" w:color="auto" w:fill="auto"/>
            <w:noWrap/>
            <w:vAlign w:val="center"/>
            <w:hideMark/>
          </w:tcPr>
          <w:p w14:paraId="1CF8FA8C" w14:textId="77777777" w:rsidR="00491702" w:rsidRDefault="00491702">
            <w:pPr>
              <w:jc w:val="center"/>
              <w:rPr>
                <w:rFonts w:ascii="Arial Armenian" w:hAnsi="Arial Armenian" w:cs="Arial"/>
                <w:sz w:val="22"/>
                <w:szCs w:val="22"/>
              </w:rPr>
            </w:pPr>
            <w:r>
              <w:rPr>
                <w:rFonts w:ascii="Arial Armenian" w:hAnsi="Arial Armenian" w:cs="Arial"/>
                <w:sz w:val="22"/>
                <w:szCs w:val="22"/>
              </w:rPr>
              <w:t> </w:t>
            </w:r>
          </w:p>
        </w:tc>
        <w:tc>
          <w:tcPr>
            <w:tcW w:w="1480" w:type="dxa"/>
            <w:tcBorders>
              <w:top w:val="nil"/>
              <w:left w:val="nil"/>
              <w:bottom w:val="single" w:sz="4" w:space="0" w:color="auto"/>
              <w:right w:val="single" w:sz="8" w:space="0" w:color="auto"/>
            </w:tcBorders>
            <w:shd w:val="clear" w:color="auto" w:fill="auto"/>
            <w:noWrap/>
            <w:vAlign w:val="center"/>
            <w:hideMark/>
          </w:tcPr>
          <w:p w14:paraId="16B097CA" w14:textId="77777777" w:rsidR="00491702" w:rsidRDefault="00491702">
            <w:pPr>
              <w:jc w:val="center"/>
              <w:rPr>
                <w:rFonts w:ascii="Arial" w:hAnsi="Arial" w:cs="Arial"/>
                <w:b/>
                <w:bCs/>
                <w:sz w:val="22"/>
                <w:szCs w:val="22"/>
              </w:rPr>
            </w:pPr>
            <w:r>
              <w:rPr>
                <w:rFonts w:ascii="Arial" w:hAnsi="Arial" w:cs="Arial"/>
                <w:b/>
                <w:bCs/>
                <w:sz w:val="22"/>
                <w:szCs w:val="22"/>
              </w:rPr>
              <w:t>8166.667</w:t>
            </w:r>
          </w:p>
        </w:tc>
        <w:tc>
          <w:tcPr>
            <w:tcW w:w="222" w:type="dxa"/>
            <w:vAlign w:val="center"/>
            <w:hideMark/>
          </w:tcPr>
          <w:p w14:paraId="0FBBEC70" w14:textId="77777777" w:rsidR="00491702" w:rsidRDefault="00491702">
            <w:pPr>
              <w:rPr>
                <w:sz w:val="20"/>
                <w:szCs w:val="20"/>
              </w:rPr>
            </w:pPr>
          </w:p>
        </w:tc>
      </w:tr>
      <w:tr w:rsidR="00491702" w14:paraId="5792B741" w14:textId="77777777" w:rsidTr="00491702">
        <w:trPr>
          <w:trHeight w:val="480"/>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0312FCC0" w14:textId="77777777" w:rsidR="00491702" w:rsidRDefault="00491702">
            <w:pPr>
              <w:jc w:val="center"/>
              <w:rPr>
                <w:rFonts w:ascii="Arial Armenian" w:hAnsi="Arial Armenian" w:cs="Arial"/>
              </w:rPr>
            </w:pPr>
            <w:r>
              <w:rPr>
                <w:rFonts w:ascii="Arial Armenian" w:hAnsi="Arial Armenian" w:cs="Arial"/>
              </w:rPr>
              <w:t> </w:t>
            </w:r>
          </w:p>
        </w:tc>
        <w:tc>
          <w:tcPr>
            <w:tcW w:w="3878" w:type="dxa"/>
            <w:tcBorders>
              <w:top w:val="nil"/>
              <w:left w:val="nil"/>
              <w:bottom w:val="single" w:sz="4" w:space="0" w:color="auto"/>
              <w:right w:val="single" w:sz="4" w:space="0" w:color="auto"/>
            </w:tcBorders>
            <w:shd w:val="clear" w:color="auto" w:fill="auto"/>
            <w:vAlign w:val="center"/>
            <w:hideMark/>
          </w:tcPr>
          <w:p w14:paraId="0A770168" w14:textId="77777777" w:rsidR="00491702" w:rsidRDefault="00491702">
            <w:pPr>
              <w:jc w:val="center"/>
              <w:rPr>
                <w:rFonts w:ascii="Arial LatArm" w:hAnsi="Arial LatArm" w:cs="Arial"/>
                <w:b/>
                <w:bCs/>
                <w:color w:val="000000"/>
                <w:sz w:val="22"/>
                <w:szCs w:val="22"/>
              </w:rPr>
            </w:pPr>
            <w:r>
              <w:rPr>
                <w:rFonts w:ascii="Arial LatArm" w:hAnsi="Arial LatArm" w:cs="Arial"/>
                <w:b/>
                <w:bCs/>
                <w:color w:val="000000"/>
                <w:sz w:val="22"/>
                <w:szCs w:val="22"/>
              </w:rPr>
              <w:t>НДС ՝20%</w:t>
            </w:r>
          </w:p>
        </w:tc>
        <w:tc>
          <w:tcPr>
            <w:tcW w:w="960" w:type="dxa"/>
            <w:tcBorders>
              <w:top w:val="nil"/>
              <w:left w:val="nil"/>
              <w:bottom w:val="single" w:sz="4" w:space="0" w:color="auto"/>
              <w:right w:val="single" w:sz="4" w:space="0" w:color="auto"/>
            </w:tcBorders>
            <w:shd w:val="clear" w:color="auto" w:fill="auto"/>
            <w:vAlign w:val="center"/>
            <w:hideMark/>
          </w:tcPr>
          <w:p w14:paraId="127DBA58" w14:textId="77777777" w:rsidR="00491702" w:rsidRDefault="00491702">
            <w:pPr>
              <w:jc w:val="center"/>
              <w:rPr>
                <w:rFonts w:ascii="Arial Armenian" w:hAnsi="Arial Armenian" w:cs="Arial"/>
                <w:sz w:val="22"/>
                <w:szCs w:val="22"/>
              </w:rPr>
            </w:pPr>
            <w:r>
              <w:rPr>
                <w:rFonts w:ascii="Arial Armenian" w:hAnsi="Arial Armenian" w:cs="Arial"/>
                <w:sz w:val="22"/>
                <w:szCs w:val="22"/>
              </w:rPr>
              <w:t> </w:t>
            </w:r>
          </w:p>
        </w:tc>
        <w:tc>
          <w:tcPr>
            <w:tcW w:w="1480" w:type="dxa"/>
            <w:tcBorders>
              <w:top w:val="nil"/>
              <w:left w:val="nil"/>
              <w:bottom w:val="single" w:sz="4" w:space="0" w:color="auto"/>
              <w:right w:val="single" w:sz="4" w:space="0" w:color="auto"/>
            </w:tcBorders>
            <w:shd w:val="clear" w:color="auto" w:fill="auto"/>
            <w:vAlign w:val="center"/>
            <w:hideMark/>
          </w:tcPr>
          <w:p w14:paraId="7C6277FB" w14:textId="77777777" w:rsidR="00491702" w:rsidRDefault="00491702">
            <w:pPr>
              <w:jc w:val="center"/>
              <w:rPr>
                <w:rFonts w:ascii="Arial Armenian" w:hAnsi="Arial Armenian" w:cs="Arial"/>
                <w:sz w:val="22"/>
                <w:szCs w:val="22"/>
              </w:rPr>
            </w:pPr>
            <w:r>
              <w:rPr>
                <w:rFonts w:ascii="Arial Armenian" w:hAnsi="Arial Armenian" w:cs="Arial"/>
                <w:sz w:val="22"/>
                <w:szCs w:val="22"/>
              </w:rPr>
              <w:t> </w:t>
            </w:r>
          </w:p>
        </w:tc>
        <w:tc>
          <w:tcPr>
            <w:tcW w:w="1120" w:type="dxa"/>
            <w:tcBorders>
              <w:top w:val="nil"/>
              <w:left w:val="nil"/>
              <w:bottom w:val="single" w:sz="4" w:space="0" w:color="auto"/>
              <w:right w:val="single" w:sz="4" w:space="0" w:color="auto"/>
            </w:tcBorders>
            <w:shd w:val="clear" w:color="auto" w:fill="auto"/>
            <w:noWrap/>
            <w:vAlign w:val="center"/>
            <w:hideMark/>
          </w:tcPr>
          <w:p w14:paraId="68A1C7B6" w14:textId="77777777" w:rsidR="00491702" w:rsidRDefault="00491702">
            <w:pPr>
              <w:jc w:val="center"/>
              <w:rPr>
                <w:rFonts w:ascii="Arial Armenian" w:hAnsi="Arial Armenian" w:cs="Arial"/>
                <w:sz w:val="22"/>
                <w:szCs w:val="22"/>
              </w:rPr>
            </w:pPr>
            <w:r>
              <w:rPr>
                <w:rFonts w:ascii="Arial Armenian" w:hAnsi="Arial Armenian" w:cs="Arial"/>
                <w:sz w:val="22"/>
                <w:szCs w:val="22"/>
              </w:rPr>
              <w:t> </w:t>
            </w:r>
          </w:p>
        </w:tc>
        <w:tc>
          <w:tcPr>
            <w:tcW w:w="1480" w:type="dxa"/>
            <w:tcBorders>
              <w:top w:val="nil"/>
              <w:left w:val="nil"/>
              <w:bottom w:val="single" w:sz="4" w:space="0" w:color="auto"/>
              <w:right w:val="single" w:sz="8" w:space="0" w:color="auto"/>
            </w:tcBorders>
            <w:shd w:val="clear" w:color="auto" w:fill="auto"/>
            <w:noWrap/>
            <w:vAlign w:val="center"/>
            <w:hideMark/>
          </w:tcPr>
          <w:p w14:paraId="21778C87" w14:textId="77777777" w:rsidR="00491702" w:rsidRDefault="00491702">
            <w:pPr>
              <w:jc w:val="center"/>
              <w:rPr>
                <w:rFonts w:ascii="Arial" w:hAnsi="Arial" w:cs="Arial"/>
                <w:b/>
                <w:bCs/>
                <w:sz w:val="22"/>
                <w:szCs w:val="22"/>
              </w:rPr>
            </w:pPr>
            <w:r>
              <w:rPr>
                <w:rFonts w:ascii="Arial" w:hAnsi="Arial" w:cs="Arial"/>
                <w:b/>
                <w:bCs/>
                <w:sz w:val="22"/>
                <w:szCs w:val="22"/>
              </w:rPr>
              <w:t>1633.333</w:t>
            </w:r>
          </w:p>
        </w:tc>
        <w:tc>
          <w:tcPr>
            <w:tcW w:w="222" w:type="dxa"/>
            <w:vAlign w:val="center"/>
            <w:hideMark/>
          </w:tcPr>
          <w:p w14:paraId="0256D0BE" w14:textId="77777777" w:rsidR="00491702" w:rsidRDefault="00491702">
            <w:pPr>
              <w:rPr>
                <w:sz w:val="20"/>
                <w:szCs w:val="20"/>
              </w:rPr>
            </w:pPr>
          </w:p>
        </w:tc>
      </w:tr>
      <w:tr w:rsidR="00491702" w14:paraId="4960AA3C" w14:textId="77777777" w:rsidTr="00491702">
        <w:trPr>
          <w:trHeight w:val="420"/>
        </w:trPr>
        <w:tc>
          <w:tcPr>
            <w:tcW w:w="600" w:type="dxa"/>
            <w:tcBorders>
              <w:top w:val="nil"/>
              <w:left w:val="single" w:sz="8" w:space="0" w:color="auto"/>
              <w:bottom w:val="single" w:sz="8" w:space="0" w:color="auto"/>
              <w:right w:val="single" w:sz="4" w:space="0" w:color="auto"/>
            </w:tcBorders>
            <w:shd w:val="clear" w:color="auto" w:fill="auto"/>
            <w:noWrap/>
            <w:vAlign w:val="bottom"/>
            <w:hideMark/>
          </w:tcPr>
          <w:p w14:paraId="328D153A" w14:textId="77777777" w:rsidR="00491702" w:rsidRDefault="00491702">
            <w:pPr>
              <w:rPr>
                <w:rFonts w:ascii="Arial" w:hAnsi="Arial" w:cs="Arial"/>
                <w:sz w:val="20"/>
                <w:szCs w:val="20"/>
              </w:rPr>
            </w:pPr>
            <w:r>
              <w:rPr>
                <w:rFonts w:ascii="Arial" w:hAnsi="Arial" w:cs="Arial"/>
                <w:sz w:val="20"/>
                <w:szCs w:val="20"/>
              </w:rPr>
              <w:t> </w:t>
            </w:r>
          </w:p>
        </w:tc>
        <w:tc>
          <w:tcPr>
            <w:tcW w:w="3878" w:type="dxa"/>
            <w:tcBorders>
              <w:top w:val="nil"/>
              <w:left w:val="nil"/>
              <w:bottom w:val="single" w:sz="8" w:space="0" w:color="auto"/>
              <w:right w:val="single" w:sz="4" w:space="0" w:color="auto"/>
            </w:tcBorders>
            <w:shd w:val="clear" w:color="auto" w:fill="auto"/>
            <w:vAlign w:val="center"/>
            <w:hideMark/>
          </w:tcPr>
          <w:p w14:paraId="69743007" w14:textId="77777777" w:rsidR="00491702" w:rsidRDefault="00491702">
            <w:pPr>
              <w:jc w:val="center"/>
              <w:rPr>
                <w:rFonts w:ascii="Arial LatArm" w:hAnsi="Arial LatArm" w:cs="Arial"/>
                <w:b/>
                <w:bCs/>
                <w:color w:val="000000"/>
                <w:sz w:val="28"/>
                <w:szCs w:val="28"/>
              </w:rPr>
            </w:pPr>
            <w:r>
              <w:rPr>
                <w:rFonts w:ascii="Arial LatArm" w:hAnsi="Arial LatArm" w:cs="Arial"/>
                <w:b/>
                <w:bCs/>
                <w:color w:val="000000"/>
                <w:sz w:val="28"/>
                <w:szCs w:val="28"/>
              </w:rPr>
              <w:t>ИТОГО</w:t>
            </w:r>
          </w:p>
        </w:tc>
        <w:tc>
          <w:tcPr>
            <w:tcW w:w="960" w:type="dxa"/>
            <w:tcBorders>
              <w:top w:val="nil"/>
              <w:left w:val="nil"/>
              <w:bottom w:val="single" w:sz="8" w:space="0" w:color="auto"/>
              <w:right w:val="single" w:sz="4" w:space="0" w:color="auto"/>
            </w:tcBorders>
            <w:shd w:val="clear" w:color="auto" w:fill="auto"/>
            <w:noWrap/>
            <w:vAlign w:val="bottom"/>
            <w:hideMark/>
          </w:tcPr>
          <w:p w14:paraId="29637435" w14:textId="77777777" w:rsidR="00491702" w:rsidRDefault="00491702">
            <w:pPr>
              <w:rPr>
                <w:rFonts w:ascii="Arial" w:hAnsi="Arial" w:cs="Arial"/>
                <w:sz w:val="20"/>
                <w:szCs w:val="20"/>
              </w:rPr>
            </w:pPr>
            <w:r>
              <w:rPr>
                <w:rFonts w:ascii="Arial" w:hAnsi="Arial" w:cs="Arial"/>
                <w:sz w:val="20"/>
                <w:szCs w:val="20"/>
              </w:rPr>
              <w:t> </w:t>
            </w:r>
          </w:p>
        </w:tc>
        <w:tc>
          <w:tcPr>
            <w:tcW w:w="1480" w:type="dxa"/>
            <w:tcBorders>
              <w:top w:val="nil"/>
              <w:left w:val="nil"/>
              <w:bottom w:val="single" w:sz="8" w:space="0" w:color="auto"/>
              <w:right w:val="single" w:sz="4" w:space="0" w:color="auto"/>
            </w:tcBorders>
            <w:shd w:val="clear" w:color="auto" w:fill="auto"/>
            <w:noWrap/>
            <w:vAlign w:val="bottom"/>
            <w:hideMark/>
          </w:tcPr>
          <w:p w14:paraId="676DCBCD" w14:textId="77777777" w:rsidR="00491702" w:rsidRDefault="00491702">
            <w:pPr>
              <w:rPr>
                <w:rFonts w:ascii="Arial" w:hAnsi="Arial" w:cs="Arial"/>
                <w:sz w:val="20"/>
                <w:szCs w:val="20"/>
              </w:rPr>
            </w:pPr>
            <w:r>
              <w:rPr>
                <w:rFonts w:ascii="Arial" w:hAnsi="Arial" w:cs="Arial"/>
                <w:sz w:val="20"/>
                <w:szCs w:val="20"/>
              </w:rPr>
              <w:t> </w:t>
            </w:r>
          </w:p>
        </w:tc>
        <w:tc>
          <w:tcPr>
            <w:tcW w:w="1120" w:type="dxa"/>
            <w:tcBorders>
              <w:top w:val="nil"/>
              <w:left w:val="nil"/>
              <w:bottom w:val="single" w:sz="8" w:space="0" w:color="auto"/>
              <w:right w:val="single" w:sz="4" w:space="0" w:color="auto"/>
            </w:tcBorders>
            <w:shd w:val="clear" w:color="auto" w:fill="auto"/>
            <w:noWrap/>
            <w:vAlign w:val="bottom"/>
            <w:hideMark/>
          </w:tcPr>
          <w:p w14:paraId="7A305A4D" w14:textId="77777777" w:rsidR="00491702" w:rsidRDefault="00491702">
            <w:pPr>
              <w:rPr>
                <w:rFonts w:ascii="Arial" w:hAnsi="Arial" w:cs="Arial"/>
                <w:sz w:val="20"/>
                <w:szCs w:val="20"/>
              </w:rPr>
            </w:pPr>
            <w:r>
              <w:rPr>
                <w:rFonts w:ascii="Arial" w:hAnsi="Arial" w:cs="Arial"/>
                <w:sz w:val="20"/>
                <w:szCs w:val="20"/>
              </w:rPr>
              <w:t> </w:t>
            </w:r>
          </w:p>
        </w:tc>
        <w:tc>
          <w:tcPr>
            <w:tcW w:w="1480" w:type="dxa"/>
            <w:tcBorders>
              <w:top w:val="nil"/>
              <w:left w:val="nil"/>
              <w:bottom w:val="single" w:sz="8" w:space="0" w:color="auto"/>
              <w:right w:val="single" w:sz="8" w:space="0" w:color="auto"/>
            </w:tcBorders>
            <w:shd w:val="clear" w:color="auto" w:fill="auto"/>
            <w:noWrap/>
            <w:vAlign w:val="bottom"/>
            <w:hideMark/>
          </w:tcPr>
          <w:p w14:paraId="2C052C37" w14:textId="77777777" w:rsidR="00491702" w:rsidRDefault="00491702">
            <w:pPr>
              <w:jc w:val="center"/>
              <w:rPr>
                <w:rFonts w:ascii="Arial" w:hAnsi="Arial" w:cs="Arial"/>
                <w:b/>
                <w:bCs/>
              </w:rPr>
            </w:pPr>
            <w:r>
              <w:rPr>
                <w:rFonts w:ascii="Arial" w:hAnsi="Arial" w:cs="Arial"/>
                <w:b/>
                <w:bCs/>
              </w:rPr>
              <w:t>9800.000</w:t>
            </w:r>
          </w:p>
        </w:tc>
        <w:tc>
          <w:tcPr>
            <w:tcW w:w="222" w:type="dxa"/>
            <w:vAlign w:val="center"/>
            <w:hideMark/>
          </w:tcPr>
          <w:p w14:paraId="5D7E17B7" w14:textId="77777777" w:rsidR="00491702" w:rsidRDefault="00491702">
            <w:pPr>
              <w:rPr>
                <w:sz w:val="20"/>
                <w:szCs w:val="20"/>
              </w:rPr>
            </w:pPr>
          </w:p>
        </w:tc>
      </w:tr>
    </w:tbl>
    <w:p w14:paraId="5561F3D7" w14:textId="77777777" w:rsidR="003D1DFD" w:rsidRDefault="003D1DFD" w:rsidP="007914C9">
      <w:pPr>
        <w:widowControl w:val="0"/>
        <w:spacing w:after="160" w:line="360" w:lineRule="auto"/>
        <w:ind w:firstLine="567"/>
        <w:jc w:val="center"/>
        <w:rPr>
          <w:rFonts w:ascii="GHEA Grapalat" w:hAnsi="GHEA Grapalat" w:cs="GHEA Grapalat"/>
          <w:b/>
          <w:i/>
          <w:iCs/>
          <w:sz w:val="28"/>
          <w:szCs w:val="28"/>
          <w:lang w:val="hy-AM"/>
        </w:rPr>
      </w:pPr>
    </w:p>
    <w:p w14:paraId="7CD036EC" w14:textId="6DDAC5B6" w:rsidR="003D1DFD" w:rsidRPr="003D1DFD" w:rsidRDefault="003D1DFD" w:rsidP="003D1DFD">
      <w:pPr>
        <w:rPr>
          <w:b/>
          <w:lang w:val="hy-AM" w:eastAsia="en-US"/>
        </w:rPr>
      </w:pPr>
    </w:p>
    <w:tbl>
      <w:tblPr>
        <w:tblW w:w="7856" w:type="dxa"/>
        <w:tblInd w:w="113" w:type="dxa"/>
        <w:tblLook w:val="04A0" w:firstRow="1" w:lastRow="0" w:firstColumn="1" w:lastColumn="0" w:noHBand="0" w:noVBand="1"/>
      </w:tblPr>
      <w:tblGrid>
        <w:gridCol w:w="457"/>
        <w:gridCol w:w="6319"/>
        <w:gridCol w:w="1080"/>
      </w:tblGrid>
      <w:tr w:rsidR="00491702" w14:paraId="6345B3AE" w14:textId="77777777" w:rsidTr="00450ACE">
        <w:trPr>
          <w:trHeight w:val="585"/>
        </w:trPr>
        <w:tc>
          <w:tcPr>
            <w:tcW w:w="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557ED" w14:textId="77777777" w:rsidR="00491702" w:rsidRDefault="00491702">
            <w:pPr>
              <w:jc w:val="center"/>
              <w:rPr>
                <w:rFonts w:ascii="Sylfaen" w:hAnsi="Sylfaen" w:cs="Calibri"/>
                <w:b/>
                <w:bCs/>
                <w:color w:val="000000"/>
              </w:rPr>
            </w:pPr>
            <w:r>
              <w:rPr>
                <w:rFonts w:ascii="Sylfaen" w:hAnsi="Sylfaen" w:cs="Calibri"/>
                <w:b/>
                <w:bCs/>
                <w:color w:val="000000"/>
              </w:rPr>
              <w:t>N</w:t>
            </w:r>
          </w:p>
        </w:tc>
        <w:tc>
          <w:tcPr>
            <w:tcW w:w="6319" w:type="dxa"/>
            <w:tcBorders>
              <w:top w:val="single" w:sz="4" w:space="0" w:color="auto"/>
              <w:left w:val="nil"/>
              <w:bottom w:val="single" w:sz="4" w:space="0" w:color="auto"/>
              <w:right w:val="single" w:sz="4" w:space="0" w:color="auto"/>
            </w:tcBorders>
            <w:shd w:val="clear" w:color="auto" w:fill="auto"/>
            <w:vAlign w:val="center"/>
            <w:hideMark/>
          </w:tcPr>
          <w:p w14:paraId="44BAEC59" w14:textId="77777777" w:rsidR="00491702" w:rsidRDefault="00491702">
            <w:pPr>
              <w:jc w:val="center"/>
              <w:rPr>
                <w:rFonts w:ascii="Sylfaen" w:hAnsi="Sylfaen" w:cs="Calibri"/>
                <w:b/>
                <w:bCs/>
                <w:color w:val="000000"/>
              </w:rPr>
            </w:pPr>
            <w:r>
              <w:rPr>
                <w:rFonts w:ascii="Sylfaen" w:hAnsi="Sylfaen" w:cs="Calibri"/>
                <w:b/>
                <w:bCs/>
                <w:color w:val="000000"/>
              </w:rPr>
              <w:t>Адрес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209F696" w14:textId="77777777" w:rsidR="00491702" w:rsidRDefault="00491702">
            <w:pPr>
              <w:jc w:val="center"/>
              <w:rPr>
                <w:rFonts w:ascii="Sylfaen" w:hAnsi="Sylfaen" w:cs="Calibri"/>
                <w:b/>
                <w:bCs/>
                <w:color w:val="000000"/>
              </w:rPr>
            </w:pPr>
            <w:r>
              <w:rPr>
                <w:rFonts w:ascii="Sylfaen" w:hAnsi="Sylfaen" w:cs="Calibri"/>
                <w:b/>
                <w:bCs/>
                <w:color w:val="000000"/>
              </w:rPr>
              <w:t>Ч/м-шт.</w:t>
            </w:r>
          </w:p>
        </w:tc>
      </w:tr>
      <w:tr w:rsidR="00491702" w14:paraId="1B6A3DBD" w14:textId="77777777" w:rsidTr="00450ACE">
        <w:trPr>
          <w:trHeight w:val="525"/>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040AF63A" w14:textId="77777777" w:rsidR="00491702" w:rsidRDefault="00491702">
            <w:pPr>
              <w:jc w:val="center"/>
              <w:rPr>
                <w:rFonts w:ascii="Sylfaen" w:hAnsi="Sylfaen" w:cs="Calibri"/>
                <w:b/>
                <w:bCs/>
                <w:color w:val="000000"/>
              </w:rPr>
            </w:pPr>
            <w:r>
              <w:rPr>
                <w:rFonts w:ascii="Sylfaen" w:hAnsi="Sylfaen" w:cs="Calibri"/>
                <w:b/>
                <w:bCs/>
                <w:color w:val="000000"/>
              </w:rPr>
              <w:t>1</w:t>
            </w:r>
          </w:p>
        </w:tc>
        <w:tc>
          <w:tcPr>
            <w:tcW w:w="6319" w:type="dxa"/>
            <w:tcBorders>
              <w:top w:val="nil"/>
              <w:left w:val="nil"/>
              <w:bottom w:val="single" w:sz="4" w:space="0" w:color="auto"/>
              <w:right w:val="single" w:sz="4" w:space="0" w:color="auto"/>
            </w:tcBorders>
            <w:shd w:val="clear" w:color="auto" w:fill="auto"/>
            <w:vAlign w:val="bottom"/>
            <w:hideMark/>
          </w:tcPr>
          <w:p w14:paraId="3394C4A5" w14:textId="77777777" w:rsidR="00491702" w:rsidRDefault="00491702">
            <w:pPr>
              <w:rPr>
                <w:rFonts w:ascii="GHEA Grapalat" w:hAnsi="GHEA Grapalat" w:cs="Calibri"/>
                <w:b/>
                <w:bCs/>
                <w:i/>
                <w:iCs/>
                <w:color w:val="000000"/>
              </w:rPr>
            </w:pPr>
            <w:r>
              <w:rPr>
                <w:rFonts w:ascii="GHEA Grapalat" w:hAnsi="GHEA Grapalat" w:cs="Calibri"/>
                <w:b/>
                <w:bCs/>
                <w:i/>
                <w:iCs/>
                <w:color w:val="000000"/>
              </w:rPr>
              <w:t>Московян 36</w:t>
            </w:r>
          </w:p>
        </w:tc>
        <w:tc>
          <w:tcPr>
            <w:tcW w:w="1080" w:type="dxa"/>
            <w:tcBorders>
              <w:top w:val="nil"/>
              <w:left w:val="nil"/>
              <w:bottom w:val="single" w:sz="4" w:space="0" w:color="auto"/>
              <w:right w:val="single" w:sz="4" w:space="0" w:color="auto"/>
            </w:tcBorders>
            <w:shd w:val="clear" w:color="auto" w:fill="auto"/>
            <w:noWrap/>
            <w:vAlign w:val="bottom"/>
            <w:hideMark/>
          </w:tcPr>
          <w:p w14:paraId="6D48C2E8"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2FB91C72" w14:textId="77777777" w:rsidTr="00450ACE">
        <w:trPr>
          <w:trHeight w:val="45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55CF2E16" w14:textId="77777777" w:rsidR="00491702" w:rsidRDefault="00491702">
            <w:pPr>
              <w:jc w:val="center"/>
              <w:rPr>
                <w:rFonts w:ascii="Sylfaen" w:hAnsi="Sylfaen" w:cs="Calibri"/>
                <w:b/>
                <w:bCs/>
                <w:color w:val="000000"/>
              </w:rPr>
            </w:pPr>
            <w:r>
              <w:rPr>
                <w:rFonts w:ascii="Sylfaen" w:hAnsi="Sylfaen" w:cs="Calibri"/>
                <w:b/>
                <w:bCs/>
                <w:color w:val="000000"/>
              </w:rPr>
              <w:t>2</w:t>
            </w:r>
          </w:p>
        </w:tc>
        <w:tc>
          <w:tcPr>
            <w:tcW w:w="6319" w:type="dxa"/>
            <w:tcBorders>
              <w:top w:val="nil"/>
              <w:left w:val="nil"/>
              <w:bottom w:val="single" w:sz="4" w:space="0" w:color="auto"/>
              <w:right w:val="single" w:sz="4" w:space="0" w:color="auto"/>
            </w:tcBorders>
            <w:shd w:val="clear" w:color="auto" w:fill="auto"/>
            <w:vAlign w:val="bottom"/>
            <w:hideMark/>
          </w:tcPr>
          <w:p w14:paraId="0827E533" w14:textId="77777777" w:rsidR="00491702" w:rsidRDefault="00491702">
            <w:pPr>
              <w:rPr>
                <w:rFonts w:ascii="GHEA Grapalat" w:hAnsi="GHEA Grapalat" w:cs="Calibri"/>
                <w:b/>
                <w:bCs/>
                <w:i/>
                <w:iCs/>
                <w:color w:val="000000"/>
              </w:rPr>
            </w:pPr>
            <w:r>
              <w:rPr>
                <w:rFonts w:ascii="GHEA Grapalat" w:hAnsi="GHEA Grapalat" w:cs="Calibri"/>
                <w:b/>
                <w:bCs/>
                <w:i/>
                <w:iCs/>
                <w:color w:val="000000"/>
              </w:rPr>
              <w:t>Туманян 42</w:t>
            </w:r>
          </w:p>
        </w:tc>
        <w:tc>
          <w:tcPr>
            <w:tcW w:w="1080" w:type="dxa"/>
            <w:tcBorders>
              <w:top w:val="nil"/>
              <w:left w:val="nil"/>
              <w:bottom w:val="single" w:sz="4" w:space="0" w:color="auto"/>
              <w:right w:val="single" w:sz="4" w:space="0" w:color="auto"/>
            </w:tcBorders>
            <w:shd w:val="clear" w:color="auto" w:fill="auto"/>
            <w:noWrap/>
            <w:vAlign w:val="bottom"/>
            <w:hideMark/>
          </w:tcPr>
          <w:p w14:paraId="7D909BE2"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6BBDC393" w14:textId="77777777" w:rsidTr="00450ACE">
        <w:trPr>
          <w:trHeight w:val="45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6B851841" w14:textId="77777777" w:rsidR="00491702" w:rsidRDefault="00491702">
            <w:pPr>
              <w:jc w:val="center"/>
              <w:rPr>
                <w:rFonts w:ascii="Sylfaen" w:hAnsi="Sylfaen" w:cs="Calibri"/>
                <w:b/>
                <w:bCs/>
                <w:color w:val="000000"/>
              </w:rPr>
            </w:pPr>
            <w:r>
              <w:rPr>
                <w:rFonts w:ascii="Sylfaen" w:hAnsi="Sylfaen" w:cs="Calibri"/>
                <w:b/>
                <w:bCs/>
                <w:color w:val="000000"/>
              </w:rPr>
              <w:t>3</w:t>
            </w:r>
          </w:p>
        </w:tc>
        <w:tc>
          <w:tcPr>
            <w:tcW w:w="6319" w:type="dxa"/>
            <w:tcBorders>
              <w:top w:val="nil"/>
              <w:left w:val="nil"/>
              <w:bottom w:val="single" w:sz="4" w:space="0" w:color="auto"/>
              <w:right w:val="single" w:sz="4" w:space="0" w:color="auto"/>
            </w:tcBorders>
            <w:shd w:val="clear" w:color="auto" w:fill="auto"/>
            <w:vAlign w:val="bottom"/>
            <w:hideMark/>
          </w:tcPr>
          <w:p w14:paraId="6C006375" w14:textId="77777777" w:rsidR="00491702" w:rsidRDefault="00491702">
            <w:pPr>
              <w:rPr>
                <w:rFonts w:ascii="GHEA Grapalat" w:hAnsi="GHEA Grapalat" w:cs="Calibri"/>
                <w:b/>
                <w:bCs/>
                <w:i/>
                <w:iCs/>
                <w:color w:val="000000"/>
              </w:rPr>
            </w:pPr>
            <w:r>
              <w:rPr>
                <w:rFonts w:ascii="GHEA Grapalat" w:hAnsi="GHEA Grapalat" w:cs="Calibri"/>
                <w:b/>
                <w:bCs/>
                <w:i/>
                <w:iCs/>
                <w:color w:val="000000"/>
              </w:rPr>
              <w:t>Аршакуняц 3</w:t>
            </w:r>
          </w:p>
        </w:tc>
        <w:tc>
          <w:tcPr>
            <w:tcW w:w="1080" w:type="dxa"/>
            <w:tcBorders>
              <w:top w:val="nil"/>
              <w:left w:val="nil"/>
              <w:bottom w:val="single" w:sz="4" w:space="0" w:color="auto"/>
              <w:right w:val="single" w:sz="4" w:space="0" w:color="auto"/>
            </w:tcBorders>
            <w:shd w:val="clear" w:color="auto" w:fill="auto"/>
            <w:noWrap/>
            <w:vAlign w:val="bottom"/>
            <w:hideMark/>
          </w:tcPr>
          <w:p w14:paraId="65F4646E"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024BA4C8"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6A04C2A7" w14:textId="77777777" w:rsidR="00491702" w:rsidRDefault="00491702">
            <w:pPr>
              <w:jc w:val="center"/>
              <w:rPr>
                <w:rFonts w:ascii="Sylfaen" w:hAnsi="Sylfaen" w:cs="Calibri"/>
                <w:b/>
                <w:bCs/>
                <w:color w:val="000000"/>
              </w:rPr>
            </w:pPr>
            <w:r>
              <w:rPr>
                <w:rFonts w:ascii="Sylfaen" w:hAnsi="Sylfaen" w:cs="Calibri"/>
                <w:b/>
                <w:bCs/>
                <w:color w:val="000000"/>
              </w:rPr>
              <w:t>4</w:t>
            </w:r>
          </w:p>
        </w:tc>
        <w:tc>
          <w:tcPr>
            <w:tcW w:w="6319" w:type="dxa"/>
            <w:tcBorders>
              <w:top w:val="nil"/>
              <w:left w:val="nil"/>
              <w:bottom w:val="single" w:sz="4" w:space="0" w:color="auto"/>
              <w:right w:val="single" w:sz="4" w:space="0" w:color="auto"/>
            </w:tcBorders>
            <w:shd w:val="clear" w:color="auto" w:fill="auto"/>
            <w:vAlign w:val="bottom"/>
            <w:hideMark/>
          </w:tcPr>
          <w:p w14:paraId="53AC825E" w14:textId="77777777" w:rsidR="00491702" w:rsidRDefault="00491702">
            <w:pPr>
              <w:rPr>
                <w:rFonts w:ascii="GHEA Grapalat" w:hAnsi="GHEA Grapalat" w:cs="Calibri"/>
                <w:b/>
                <w:bCs/>
                <w:i/>
                <w:iCs/>
                <w:color w:val="000000"/>
              </w:rPr>
            </w:pPr>
            <w:r>
              <w:rPr>
                <w:rFonts w:ascii="GHEA Grapalat" w:hAnsi="GHEA Grapalat" w:cs="Calibri"/>
                <w:b/>
                <w:bCs/>
                <w:i/>
                <w:iCs/>
                <w:color w:val="000000"/>
              </w:rPr>
              <w:t>Т. Мец 31а</w:t>
            </w:r>
          </w:p>
        </w:tc>
        <w:tc>
          <w:tcPr>
            <w:tcW w:w="1080" w:type="dxa"/>
            <w:tcBorders>
              <w:top w:val="nil"/>
              <w:left w:val="nil"/>
              <w:bottom w:val="single" w:sz="4" w:space="0" w:color="auto"/>
              <w:right w:val="single" w:sz="4" w:space="0" w:color="auto"/>
            </w:tcBorders>
            <w:shd w:val="clear" w:color="auto" w:fill="auto"/>
            <w:noWrap/>
            <w:vAlign w:val="bottom"/>
            <w:hideMark/>
          </w:tcPr>
          <w:p w14:paraId="1C123A19"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494D4969"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2AFD3C03" w14:textId="77777777" w:rsidR="00491702" w:rsidRDefault="00491702">
            <w:pPr>
              <w:jc w:val="center"/>
              <w:rPr>
                <w:rFonts w:ascii="Sylfaen" w:hAnsi="Sylfaen" w:cs="Calibri"/>
                <w:b/>
                <w:bCs/>
                <w:color w:val="000000"/>
              </w:rPr>
            </w:pPr>
            <w:r>
              <w:rPr>
                <w:rFonts w:ascii="Sylfaen" w:hAnsi="Sylfaen" w:cs="Calibri"/>
                <w:b/>
                <w:bCs/>
                <w:color w:val="000000"/>
              </w:rPr>
              <w:t>5</w:t>
            </w:r>
          </w:p>
        </w:tc>
        <w:tc>
          <w:tcPr>
            <w:tcW w:w="6319" w:type="dxa"/>
            <w:tcBorders>
              <w:top w:val="nil"/>
              <w:left w:val="nil"/>
              <w:bottom w:val="single" w:sz="4" w:space="0" w:color="auto"/>
              <w:right w:val="single" w:sz="4" w:space="0" w:color="auto"/>
            </w:tcBorders>
            <w:shd w:val="clear" w:color="auto" w:fill="auto"/>
            <w:vAlign w:val="bottom"/>
            <w:hideMark/>
          </w:tcPr>
          <w:p w14:paraId="4FF41123" w14:textId="77777777" w:rsidR="00491702" w:rsidRDefault="00491702">
            <w:pPr>
              <w:rPr>
                <w:rFonts w:ascii="GHEA Grapalat" w:hAnsi="GHEA Grapalat" w:cs="Calibri"/>
                <w:b/>
                <w:bCs/>
                <w:i/>
                <w:iCs/>
                <w:color w:val="000000"/>
              </w:rPr>
            </w:pPr>
            <w:r>
              <w:rPr>
                <w:rFonts w:ascii="GHEA Grapalat" w:hAnsi="GHEA Grapalat" w:cs="Calibri"/>
                <w:b/>
                <w:bCs/>
                <w:i/>
                <w:iCs/>
                <w:color w:val="000000"/>
              </w:rPr>
              <w:t>Кохбаци 28</w:t>
            </w:r>
          </w:p>
        </w:tc>
        <w:tc>
          <w:tcPr>
            <w:tcW w:w="1080" w:type="dxa"/>
            <w:tcBorders>
              <w:top w:val="nil"/>
              <w:left w:val="nil"/>
              <w:bottom w:val="single" w:sz="4" w:space="0" w:color="auto"/>
              <w:right w:val="single" w:sz="4" w:space="0" w:color="auto"/>
            </w:tcBorders>
            <w:shd w:val="clear" w:color="auto" w:fill="auto"/>
            <w:noWrap/>
            <w:vAlign w:val="bottom"/>
            <w:hideMark/>
          </w:tcPr>
          <w:p w14:paraId="61425895"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3CC503B4" w14:textId="77777777" w:rsidTr="00450ACE">
        <w:trPr>
          <w:trHeight w:val="78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5060F98" w14:textId="77777777" w:rsidR="00491702" w:rsidRDefault="00491702">
            <w:pPr>
              <w:jc w:val="center"/>
              <w:rPr>
                <w:rFonts w:ascii="Sylfaen" w:hAnsi="Sylfaen" w:cs="Calibri"/>
                <w:b/>
                <w:bCs/>
                <w:color w:val="000000"/>
              </w:rPr>
            </w:pPr>
            <w:r>
              <w:rPr>
                <w:rFonts w:ascii="Sylfaen" w:hAnsi="Sylfaen" w:cs="Calibri"/>
                <w:b/>
                <w:bCs/>
                <w:color w:val="000000"/>
              </w:rPr>
              <w:t>6</w:t>
            </w:r>
          </w:p>
        </w:tc>
        <w:tc>
          <w:tcPr>
            <w:tcW w:w="6319" w:type="dxa"/>
            <w:tcBorders>
              <w:top w:val="nil"/>
              <w:left w:val="nil"/>
              <w:bottom w:val="single" w:sz="4" w:space="0" w:color="auto"/>
              <w:right w:val="single" w:sz="4" w:space="0" w:color="auto"/>
            </w:tcBorders>
            <w:shd w:val="clear" w:color="auto" w:fill="auto"/>
            <w:vAlign w:val="center"/>
            <w:hideMark/>
          </w:tcPr>
          <w:p w14:paraId="44911AE0" w14:textId="77777777" w:rsidR="00491702" w:rsidRDefault="00491702">
            <w:pPr>
              <w:rPr>
                <w:rFonts w:ascii="GHEA Grapalat" w:hAnsi="GHEA Grapalat" w:cs="Calibri"/>
                <w:b/>
                <w:bCs/>
                <w:i/>
                <w:iCs/>
                <w:color w:val="000000"/>
              </w:rPr>
            </w:pPr>
            <w:r>
              <w:rPr>
                <w:rFonts w:ascii="GHEA Grapalat" w:hAnsi="GHEA Grapalat" w:cs="Calibri"/>
                <w:b/>
                <w:bCs/>
                <w:i/>
                <w:iCs/>
                <w:color w:val="000000"/>
              </w:rPr>
              <w:t xml:space="preserve">Аргишти-Маштоца Перед Гостиницей "Метрополь" </w:t>
            </w:r>
          </w:p>
        </w:tc>
        <w:tc>
          <w:tcPr>
            <w:tcW w:w="1080" w:type="dxa"/>
            <w:tcBorders>
              <w:top w:val="nil"/>
              <w:left w:val="nil"/>
              <w:bottom w:val="single" w:sz="4" w:space="0" w:color="auto"/>
              <w:right w:val="single" w:sz="4" w:space="0" w:color="auto"/>
            </w:tcBorders>
            <w:shd w:val="clear" w:color="auto" w:fill="auto"/>
            <w:noWrap/>
            <w:vAlign w:val="center"/>
            <w:hideMark/>
          </w:tcPr>
          <w:p w14:paraId="0DC0E95B"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5E7B3B81"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6D2BDA58" w14:textId="77777777" w:rsidR="00491702" w:rsidRDefault="00491702">
            <w:pPr>
              <w:jc w:val="center"/>
              <w:rPr>
                <w:rFonts w:ascii="Sylfaen" w:hAnsi="Sylfaen" w:cs="Calibri"/>
                <w:b/>
                <w:bCs/>
                <w:color w:val="000000"/>
              </w:rPr>
            </w:pPr>
            <w:r>
              <w:rPr>
                <w:rFonts w:ascii="Sylfaen" w:hAnsi="Sylfaen" w:cs="Calibri"/>
                <w:b/>
                <w:bCs/>
                <w:color w:val="000000"/>
              </w:rPr>
              <w:t>7</w:t>
            </w:r>
          </w:p>
        </w:tc>
        <w:tc>
          <w:tcPr>
            <w:tcW w:w="6319" w:type="dxa"/>
            <w:tcBorders>
              <w:top w:val="nil"/>
              <w:left w:val="nil"/>
              <w:bottom w:val="single" w:sz="4" w:space="0" w:color="auto"/>
              <w:right w:val="single" w:sz="4" w:space="0" w:color="auto"/>
            </w:tcBorders>
            <w:shd w:val="clear" w:color="auto" w:fill="auto"/>
            <w:vAlign w:val="bottom"/>
            <w:hideMark/>
          </w:tcPr>
          <w:p w14:paraId="46644686" w14:textId="77777777" w:rsidR="00491702" w:rsidRDefault="00491702">
            <w:pPr>
              <w:rPr>
                <w:rFonts w:ascii="GHEA Grapalat" w:hAnsi="GHEA Grapalat" w:cs="Calibri"/>
                <w:b/>
                <w:bCs/>
                <w:i/>
                <w:iCs/>
                <w:color w:val="000000"/>
              </w:rPr>
            </w:pPr>
            <w:r>
              <w:rPr>
                <w:rFonts w:ascii="GHEA Grapalat" w:hAnsi="GHEA Grapalat" w:cs="Calibri"/>
                <w:b/>
                <w:bCs/>
                <w:i/>
                <w:iCs/>
                <w:color w:val="000000"/>
              </w:rPr>
              <w:t>Парпеци 10</w:t>
            </w:r>
          </w:p>
        </w:tc>
        <w:tc>
          <w:tcPr>
            <w:tcW w:w="1080" w:type="dxa"/>
            <w:tcBorders>
              <w:top w:val="nil"/>
              <w:left w:val="nil"/>
              <w:bottom w:val="single" w:sz="4" w:space="0" w:color="auto"/>
              <w:right w:val="single" w:sz="4" w:space="0" w:color="auto"/>
            </w:tcBorders>
            <w:shd w:val="clear" w:color="auto" w:fill="auto"/>
            <w:noWrap/>
            <w:vAlign w:val="bottom"/>
            <w:hideMark/>
          </w:tcPr>
          <w:p w14:paraId="0FF25388"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5423EB6F"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38A6BF6C" w14:textId="77777777" w:rsidR="00491702" w:rsidRDefault="00491702">
            <w:pPr>
              <w:jc w:val="center"/>
              <w:rPr>
                <w:rFonts w:ascii="Sylfaen" w:hAnsi="Sylfaen" w:cs="Calibri"/>
                <w:b/>
                <w:bCs/>
                <w:color w:val="000000"/>
              </w:rPr>
            </w:pPr>
            <w:r>
              <w:rPr>
                <w:rFonts w:ascii="Sylfaen" w:hAnsi="Sylfaen" w:cs="Calibri"/>
                <w:b/>
                <w:bCs/>
                <w:color w:val="000000"/>
              </w:rPr>
              <w:t>8</w:t>
            </w:r>
          </w:p>
        </w:tc>
        <w:tc>
          <w:tcPr>
            <w:tcW w:w="6319" w:type="dxa"/>
            <w:tcBorders>
              <w:top w:val="nil"/>
              <w:left w:val="nil"/>
              <w:bottom w:val="single" w:sz="4" w:space="0" w:color="auto"/>
              <w:right w:val="single" w:sz="4" w:space="0" w:color="auto"/>
            </w:tcBorders>
            <w:shd w:val="clear" w:color="auto" w:fill="auto"/>
            <w:vAlign w:val="bottom"/>
            <w:hideMark/>
          </w:tcPr>
          <w:p w14:paraId="700A59DD" w14:textId="77777777" w:rsidR="00491702" w:rsidRDefault="00491702">
            <w:pPr>
              <w:rPr>
                <w:rFonts w:ascii="GHEA Grapalat" w:hAnsi="GHEA Grapalat" w:cs="Calibri"/>
                <w:b/>
                <w:bCs/>
                <w:i/>
                <w:iCs/>
                <w:color w:val="000000"/>
              </w:rPr>
            </w:pPr>
            <w:r>
              <w:rPr>
                <w:rFonts w:ascii="GHEA Grapalat" w:hAnsi="GHEA Grapalat" w:cs="Calibri"/>
                <w:b/>
                <w:bCs/>
                <w:i/>
                <w:iCs/>
                <w:color w:val="000000"/>
              </w:rPr>
              <w:t>Ханджян 31</w:t>
            </w:r>
          </w:p>
        </w:tc>
        <w:tc>
          <w:tcPr>
            <w:tcW w:w="1080" w:type="dxa"/>
            <w:tcBorders>
              <w:top w:val="nil"/>
              <w:left w:val="nil"/>
              <w:bottom w:val="single" w:sz="4" w:space="0" w:color="auto"/>
              <w:right w:val="single" w:sz="4" w:space="0" w:color="auto"/>
            </w:tcBorders>
            <w:shd w:val="clear" w:color="auto" w:fill="auto"/>
            <w:noWrap/>
            <w:vAlign w:val="bottom"/>
            <w:hideMark/>
          </w:tcPr>
          <w:p w14:paraId="58266600"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2</w:t>
            </w:r>
          </w:p>
        </w:tc>
      </w:tr>
      <w:tr w:rsidR="00491702" w14:paraId="10748367"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010BEE93" w14:textId="77777777" w:rsidR="00491702" w:rsidRDefault="00491702">
            <w:pPr>
              <w:jc w:val="center"/>
              <w:rPr>
                <w:rFonts w:ascii="Sylfaen" w:hAnsi="Sylfaen" w:cs="Calibri"/>
                <w:b/>
                <w:bCs/>
                <w:color w:val="000000"/>
              </w:rPr>
            </w:pPr>
            <w:r>
              <w:rPr>
                <w:rFonts w:ascii="Sylfaen" w:hAnsi="Sylfaen" w:cs="Calibri"/>
                <w:b/>
                <w:bCs/>
                <w:color w:val="000000"/>
              </w:rPr>
              <w:t>9</w:t>
            </w:r>
          </w:p>
        </w:tc>
        <w:tc>
          <w:tcPr>
            <w:tcW w:w="6319" w:type="dxa"/>
            <w:tcBorders>
              <w:top w:val="nil"/>
              <w:left w:val="nil"/>
              <w:bottom w:val="single" w:sz="4" w:space="0" w:color="auto"/>
              <w:right w:val="single" w:sz="4" w:space="0" w:color="auto"/>
            </w:tcBorders>
            <w:shd w:val="clear" w:color="auto" w:fill="auto"/>
            <w:vAlign w:val="bottom"/>
            <w:hideMark/>
          </w:tcPr>
          <w:p w14:paraId="41CC2A6F" w14:textId="77777777" w:rsidR="00491702" w:rsidRDefault="00491702">
            <w:pPr>
              <w:rPr>
                <w:rFonts w:ascii="GHEA Grapalat" w:hAnsi="GHEA Grapalat" w:cs="Calibri"/>
                <w:b/>
                <w:bCs/>
                <w:i/>
                <w:iCs/>
                <w:color w:val="000000"/>
              </w:rPr>
            </w:pPr>
            <w:r>
              <w:rPr>
                <w:rFonts w:ascii="GHEA Grapalat" w:hAnsi="GHEA Grapalat" w:cs="Calibri"/>
                <w:b/>
                <w:bCs/>
                <w:i/>
                <w:iCs/>
                <w:color w:val="000000"/>
              </w:rPr>
              <w:t>Московян 28</w:t>
            </w:r>
          </w:p>
        </w:tc>
        <w:tc>
          <w:tcPr>
            <w:tcW w:w="1080" w:type="dxa"/>
            <w:tcBorders>
              <w:top w:val="nil"/>
              <w:left w:val="nil"/>
              <w:bottom w:val="single" w:sz="4" w:space="0" w:color="auto"/>
              <w:right w:val="single" w:sz="4" w:space="0" w:color="auto"/>
            </w:tcBorders>
            <w:shd w:val="clear" w:color="auto" w:fill="auto"/>
            <w:noWrap/>
            <w:vAlign w:val="bottom"/>
            <w:hideMark/>
          </w:tcPr>
          <w:p w14:paraId="5084C488"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3</w:t>
            </w:r>
          </w:p>
        </w:tc>
      </w:tr>
      <w:tr w:rsidR="00491702" w14:paraId="4E87C864"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60E1D2C5" w14:textId="77777777" w:rsidR="00491702" w:rsidRDefault="00491702">
            <w:pPr>
              <w:jc w:val="center"/>
              <w:rPr>
                <w:rFonts w:ascii="Sylfaen" w:hAnsi="Sylfaen" w:cs="Calibri"/>
                <w:b/>
                <w:bCs/>
                <w:color w:val="000000"/>
              </w:rPr>
            </w:pPr>
            <w:r>
              <w:rPr>
                <w:rFonts w:ascii="Sylfaen" w:hAnsi="Sylfaen" w:cs="Calibri"/>
                <w:b/>
                <w:bCs/>
                <w:color w:val="000000"/>
              </w:rPr>
              <w:t>10</w:t>
            </w:r>
          </w:p>
        </w:tc>
        <w:tc>
          <w:tcPr>
            <w:tcW w:w="6319" w:type="dxa"/>
            <w:tcBorders>
              <w:top w:val="nil"/>
              <w:left w:val="nil"/>
              <w:bottom w:val="single" w:sz="4" w:space="0" w:color="auto"/>
              <w:right w:val="single" w:sz="4" w:space="0" w:color="auto"/>
            </w:tcBorders>
            <w:shd w:val="clear" w:color="auto" w:fill="auto"/>
            <w:vAlign w:val="bottom"/>
            <w:hideMark/>
          </w:tcPr>
          <w:p w14:paraId="525FACED" w14:textId="77777777" w:rsidR="00491702" w:rsidRDefault="00491702">
            <w:pPr>
              <w:rPr>
                <w:rFonts w:ascii="GHEA Grapalat" w:hAnsi="GHEA Grapalat" w:cs="Calibri"/>
                <w:b/>
                <w:bCs/>
                <w:i/>
                <w:iCs/>
                <w:color w:val="000000"/>
              </w:rPr>
            </w:pPr>
            <w:r>
              <w:rPr>
                <w:rFonts w:ascii="GHEA Grapalat" w:hAnsi="GHEA Grapalat" w:cs="Calibri"/>
                <w:b/>
                <w:bCs/>
                <w:i/>
                <w:iCs/>
                <w:color w:val="000000"/>
              </w:rPr>
              <w:t>Абовяна 13, напротив Густо</w:t>
            </w:r>
          </w:p>
        </w:tc>
        <w:tc>
          <w:tcPr>
            <w:tcW w:w="1080" w:type="dxa"/>
            <w:tcBorders>
              <w:top w:val="nil"/>
              <w:left w:val="nil"/>
              <w:bottom w:val="single" w:sz="4" w:space="0" w:color="auto"/>
              <w:right w:val="single" w:sz="4" w:space="0" w:color="auto"/>
            </w:tcBorders>
            <w:shd w:val="clear" w:color="auto" w:fill="auto"/>
            <w:noWrap/>
            <w:vAlign w:val="bottom"/>
            <w:hideMark/>
          </w:tcPr>
          <w:p w14:paraId="3B79E660"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6CA65AA9"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4A1F8429" w14:textId="77777777" w:rsidR="00491702" w:rsidRDefault="00491702">
            <w:pPr>
              <w:jc w:val="center"/>
              <w:rPr>
                <w:rFonts w:ascii="Sylfaen" w:hAnsi="Sylfaen" w:cs="Calibri"/>
                <w:b/>
                <w:bCs/>
                <w:color w:val="000000"/>
              </w:rPr>
            </w:pPr>
            <w:r>
              <w:rPr>
                <w:rFonts w:ascii="Sylfaen" w:hAnsi="Sylfaen" w:cs="Calibri"/>
                <w:b/>
                <w:bCs/>
                <w:color w:val="000000"/>
              </w:rPr>
              <w:t>11</w:t>
            </w:r>
          </w:p>
        </w:tc>
        <w:tc>
          <w:tcPr>
            <w:tcW w:w="6319" w:type="dxa"/>
            <w:tcBorders>
              <w:top w:val="nil"/>
              <w:left w:val="nil"/>
              <w:bottom w:val="single" w:sz="4" w:space="0" w:color="auto"/>
              <w:right w:val="single" w:sz="4" w:space="0" w:color="auto"/>
            </w:tcBorders>
            <w:shd w:val="clear" w:color="auto" w:fill="auto"/>
            <w:vAlign w:val="bottom"/>
            <w:hideMark/>
          </w:tcPr>
          <w:p w14:paraId="361DFEF3" w14:textId="77777777" w:rsidR="00491702" w:rsidRDefault="00491702">
            <w:pPr>
              <w:rPr>
                <w:rFonts w:ascii="GHEA Grapalat" w:hAnsi="GHEA Grapalat" w:cs="Calibri"/>
                <w:b/>
                <w:bCs/>
                <w:i/>
                <w:iCs/>
                <w:color w:val="000000"/>
              </w:rPr>
            </w:pPr>
            <w:r>
              <w:rPr>
                <w:rFonts w:ascii="GHEA Grapalat" w:hAnsi="GHEA Grapalat" w:cs="Calibri"/>
                <w:b/>
                <w:bCs/>
                <w:i/>
                <w:iCs/>
                <w:color w:val="000000"/>
              </w:rPr>
              <w:t>Исаакян 28</w:t>
            </w:r>
          </w:p>
        </w:tc>
        <w:tc>
          <w:tcPr>
            <w:tcW w:w="1080" w:type="dxa"/>
            <w:tcBorders>
              <w:top w:val="nil"/>
              <w:left w:val="nil"/>
              <w:bottom w:val="single" w:sz="4" w:space="0" w:color="auto"/>
              <w:right w:val="single" w:sz="4" w:space="0" w:color="auto"/>
            </w:tcBorders>
            <w:shd w:val="clear" w:color="auto" w:fill="auto"/>
            <w:noWrap/>
            <w:vAlign w:val="bottom"/>
            <w:hideMark/>
          </w:tcPr>
          <w:p w14:paraId="37CA72E4"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02213FAD"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44F0EA53" w14:textId="77777777" w:rsidR="00491702" w:rsidRDefault="00491702">
            <w:pPr>
              <w:jc w:val="center"/>
              <w:rPr>
                <w:rFonts w:ascii="Sylfaen" w:hAnsi="Sylfaen" w:cs="Calibri"/>
                <w:b/>
                <w:bCs/>
                <w:color w:val="000000"/>
              </w:rPr>
            </w:pPr>
            <w:r>
              <w:rPr>
                <w:rFonts w:ascii="Sylfaen" w:hAnsi="Sylfaen" w:cs="Calibri"/>
                <w:b/>
                <w:bCs/>
                <w:color w:val="000000"/>
              </w:rPr>
              <w:t>12</w:t>
            </w:r>
          </w:p>
        </w:tc>
        <w:tc>
          <w:tcPr>
            <w:tcW w:w="6319" w:type="dxa"/>
            <w:tcBorders>
              <w:top w:val="nil"/>
              <w:left w:val="nil"/>
              <w:bottom w:val="single" w:sz="4" w:space="0" w:color="auto"/>
              <w:right w:val="single" w:sz="4" w:space="0" w:color="auto"/>
            </w:tcBorders>
            <w:shd w:val="clear" w:color="auto" w:fill="auto"/>
            <w:vAlign w:val="bottom"/>
            <w:hideMark/>
          </w:tcPr>
          <w:p w14:paraId="695A3F67" w14:textId="77777777" w:rsidR="00491702" w:rsidRDefault="00491702">
            <w:pPr>
              <w:rPr>
                <w:rFonts w:ascii="GHEA Grapalat" w:hAnsi="GHEA Grapalat" w:cs="Calibri"/>
                <w:b/>
                <w:bCs/>
                <w:i/>
                <w:iCs/>
                <w:color w:val="000000"/>
              </w:rPr>
            </w:pPr>
            <w:r>
              <w:rPr>
                <w:rFonts w:ascii="GHEA Grapalat" w:hAnsi="GHEA Grapalat" w:cs="Calibri"/>
                <w:b/>
                <w:bCs/>
                <w:i/>
                <w:iCs/>
                <w:color w:val="000000"/>
              </w:rPr>
              <w:t>Терьян 68/6</w:t>
            </w:r>
          </w:p>
        </w:tc>
        <w:tc>
          <w:tcPr>
            <w:tcW w:w="1080" w:type="dxa"/>
            <w:tcBorders>
              <w:top w:val="nil"/>
              <w:left w:val="nil"/>
              <w:bottom w:val="single" w:sz="4" w:space="0" w:color="auto"/>
              <w:right w:val="single" w:sz="4" w:space="0" w:color="auto"/>
            </w:tcBorders>
            <w:shd w:val="clear" w:color="auto" w:fill="auto"/>
            <w:noWrap/>
            <w:vAlign w:val="bottom"/>
            <w:hideMark/>
          </w:tcPr>
          <w:p w14:paraId="463F36AC"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742D3278"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5094857F" w14:textId="77777777" w:rsidR="00491702" w:rsidRDefault="00491702">
            <w:pPr>
              <w:jc w:val="center"/>
              <w:rPr>
                <w:rFonts w:ascii="Sylfaen" w:hAnsi="Sylfaen" w:cs="Calibri"/>
                <w:b/>
                <w:bCs/>
                <w:color w:val="000000"/>
              </w:rPr>
            </w:pPr>
            <w:r>
              <w:rPr>
                <w:rFonts w:ascii="Sylfaen" w:hAnsi="Sylfaen" w:cs="Calibri"/>
                <w:b/>
                <w:bCs/>
                <w:color w:val="000000"/>
              </w:rPr>
              <w:t>13</w:t>
            </w:r>
          </w:p>
        </w:tc>
        <w:tc>
          <w:tcPr>
            <w:tcW w:w="6319" w:type="dxa"/>
            <w:tcBorders>
              <w:top w:val="nil"/>
              <w:left w:val="nil"/>
              <w:bottom w:val="single" w:sz="4" w:space="0" w:color="auto"/>
              <w:right w:val="single" w:sz="4" w:space="0" w:color="auto"/>
            </w:tcBorders>
            <w:shd w:val="clear" w:color="auto" w:fill="auto"/>
            <w:vAlign w:val="bottom"/>
            <w:hideMark/>
          </w:tcPr>
          <w:p w14:paraId="6CD23513" w14:textId="77777777" w:rsidR="00491702" w:rsidRDefault="00491702">
            <w:pPr>
              <w:rPr>
                <w:rFonts w:ascii="GHEA Grapalat" w:hAnsi="GHEA Grapalat" w:cs="Calibri"/>
                <w:b/>
                <w:bCs/>
                <w:i/>
                <w:iCs/>
                <w:color w:val="000000"/>
              </w:rPr>
            </w:pPr>
            <w:r>
              <w:rPr>
                <w:rFonts w:ascii="GHEA Grapalat" w:hAnsi="GHEA Grapalat" w:cs="Calibri"/>
                <w:b/>
                <w:bCs/>
                <w:i/>
                <w:iCs/>
                <w:color w:val="000000"/>
              </w:rPr>
              <w:t>Чаренц 121</w:t>
            </w:r>
          </w:p>
        </w:tc>
        <w:tc>
          <w:tcPr>
            <w:tcW w:w="1080" w:type="dxa"/>
            <w:tcBorders>
              <w:top w:val="nil"/>
              <w:left w:val="nil"/>
              <w:bottom w:val="single" w:sz="4" w:space="0" w:color="auto"/>
              <w:right w:val="single" w:sz="4" w:space="0" w:color="auto"/>
            </w:tcBorders>
            <w:shd w:val="clear" w:color="auto" w:fill="auto"/>
            <w:noWrap/>
            <w:vAlign w:val="bottom"/>
            <w:hideMark/>
          </w:tcPr>
          <w:p w14:paraId="574B05DF"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192F3AC9"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04F62C78" w14:textId="77777777" w:rsidR="00491702" w:rsidRDefault="00491702">
            <w:pPr>
              <w:jc w:val="center"/>
              <w:rPr>
                <w:rFonts w:ascii="Sylfaen" w:hAnsi="Sylfaen" w:cs="Calibri"/>
                <w:b/>
                <w:bCs/>
                <w:color w:val="000000"/>
              </w:rPr>
            </w:pPr>
            <w:r>
              <w:rPr>
                <w:rFonts w:ascii="Sylfaen" w:hAnsi="Sylfaen" w:cs="Calibri"/>
                <w:b/>
                <w:bCs/>
                <w:color w:val="000000"/>
              </w:rPr>
              <w:t>14</w:t>
            </w:r>
          </w:p>
        </w:tc>
        <w:tc>
          <w:tcPr>
            <w:tcW w:w="6319" w:type="dxa"/>
            <w:tcBorders>
              <w:top w:val="nil"/>
              <w:left w:val="nil"/>
              <w:bottom w:val="single" w:sz="4" w:space="0" w:color="auto"/>
              <w:right w:val="single" w:sz="4" w:space="0" w:color="auto"/>
            </w:tcBorders>
            <w:shd w:val="clear" w:color="auto" w:fill="auto"/>
            <w:vAlign w:val="bottom"/>
            <w:hideMark/>
          </w:tcPr>
          <w:p w14:paraId="7314A945" w14:textId="77777777" w:rsidR="00491702" w:rsidRDefault="00491702">
            <w:pPr>
              <w:rPr>
                <w:rFonts w:ascii="GHEA Grapalat" w:hAnsi="GHEA Grapalat" w:cs="Calibri"/>
                <w:b/>
                <w:bCs/>
                <w:i/>
                <w:iCs/>
                <w:color w:val="000000"/>
              </w:rPr>
            </w:pPr>
            <w:r>
              <w:rPr>
                <w:rFonts w:ascii="GHEA Grapalat" w:hAnsi="GHEA Grapalat" w:cs="Calibri"/>
                <w:b/>
                <w:bCs/>
                <w:i/>
                <w:iCs/>
                <w:color w:val="000000"/>
              </w:rPr>
              <w:t>Чаренц 123</w:t>
            </w:r>
          </w:p>
        </w:tc>
        <w:tc>
          <w:tcPr>
            <w:tcW w:w="1080" w:type="dxa"/>
            <w:tcBorders>
              <w:top w:val="nil"/>
              <w:left w:val="nil"/>
              <w:bottom w:val="single" w:sz="4" w:space="0" w:color="auto"/>
              <w:right w:val="single" w:sz="4" w:space="0" w:color="auto"/>
            </w:tcBorders>
            <w:shd w:val="clear" w:color="auto" w:fill="auto"/>
            <w:noWrap/>
            <w:vAlign w:val="bottom"/>
            <w:hideMark/>
          </w:tcPr>
          <w:p w14:paraId="7AAEA650"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72CC583C"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43EEDDE7" w14:textId="77777777" w:rsidR="00491702" w:rsidRDefault="00491702">
            <w:pPr>
              <w:jc w:val="center"/>
              <w:rPr>
                <w:rFonts w:ascii="Sylfaen" w:hAnsi="Sylfaen" w:cs="Calibri"/>
                <w:b/>
                <w:bCs/>
                <w:color w:val="000000"/>
              </w:rPr>
            </w:pPr>
            <w:r>
              <w:rPr>
                <w:rFonts w:ascii="Sylfaen" w:hAnsi="Sylfaen" w:cs="Calibri"/>
                <w:b/>
                <w:bCs/>
                <w:color w:val="000000"/>
              </w:rPr>
              <w:t>15</w:t>
            </w:r>
          </w:p>
        </w:tc>
        <w:tc>
          <w:tcPr>
            <w:tcW w:w="6319" w:type="dxa"/>
            <w:tcBorders>
              <w:top w:val="nil"/>
              <w:left w:val="nil"/>
              <w:bottom w:val="single" w:sz="4" w:space="0" w:color="auto"/>
              <w:right w:val="single" w:sz="4" w:space="0" w:color="auto"/>
            </w:tcBorders>
            <w:shd w:val="clear" w:color="auto" w:fill="auto"/>
            <w:vAlign w:val="bottom"/>
            <w:hideMark/>
          </w:tcPr>
          <w:p w14:paraId="3DC3B931" w14:textId="77777777" w:rsidR="00491702" w:rsidRDefault="00491702">
            <w:pPr>
              <w:rPr>
                <w:rFonts w:ascii="GHEA Grapalat" w:hAnsi="GHEA Grapalat" w:cs="Calibri"/>
                <w:b/>
                <w:bCs/>
                <w:i/>
                <w:iCs/>
                <w:color w:val="000000"/>
              </w:rPr>
            </w:pPr>
            <w:r>
              <w:rPr>
                <w:rFonts w:ascii="GHEA Grapalat" w:hAnsi="GHEA Grapalat" w:cs="Calibri"/>
                <w:b/>
                <w:bCs/>
                <w:i/>
                <w:iCs/>
                <w:color w:val="000000"/>
              </w:rPr>
              <w:t>Исаакян 18</w:t>
            </w:r>
          </w:p>
        </w:tc>
        <w:tc>
          <w:tcPr>
            <w:tcW w:w="1080" w:type="dxa"/>
            <w:tcBorders>
              <w:top w:val="nil"/>
              <w:left w:val="nil"/>
              <w:bottom w:val="single" w:sz="4" w:space="0" w:color="auto"/>
              <w:right w:val="single" w:sz="4" w:space="0" w:color="auto"/>
            </w:tcBorders>
            <w:shd w:val="clear" w:color="auto" w:fill="auto"/>
            <w:noWrap/>
            <w:vAlign w:val="bottom"/>
            <w:hideMark/>
          </w:tcPr>
          <w:p w14:paraId="18A45137"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5C6F157B"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2461EAE9" w14:textId="77777777" w:rsidR="00491702" w:rsidRDefault="00491702">
            <w:pPr>
              <w:jc w:val="center"/>
              <w:rPr>
                <w:rFonts w:ascii="Sylfaen" w:hAnsi="Sylfaen" w:cs="Calibri"/>
                <w:b/>
                <w:bCs/>
                <w:color w:val="000000"/>
              </w:rPr>
            </w:pPr>
            <w:r>
              <w:rPr>
                <w:rFonts w:ascii="Sylfaen" w:hAnsi="Sylfaen" w:cs="Calibri"/>
                <w:b/>
                <w:bCs/>
                <w:color w:val="000000"/>
              </w:rPr>
              <w:lastRenderedPageBreak/>
              <w:t>16</w:t>
            </w:r>
          </w:p>
        </w:tc>
        <w:tc>
          <w:tcPr>
            <w:tcW w:w="6319" w:type="dxa"/>
            <w:tcBorders>
              <w:top w:val="nil"/>
              <w:left w:val="nil"/>
              <w:bottom w:val="single" w:sz="4" w:space="0" w:color="auto"/>
              <w:right w:val="single" w:sz="4" w:space="0" w:color="auto"/>
            </w:tcBorders>
            <w:shd w:val="clear" w:color="auto" w:fill="auto"/>
            <w:vAlign w:val="bottom"/>
            <w:hideMark/>
          </w:tcPr>
          <w:p w14:paraId="5B7DC2E3" w14:textId="77777777" w:rsidR="00491702" w:rsidRDefault="00491702">
            <w:pPr>
              <w:rPr>
                <w:rFonts w:ascii="GHEA Grapalat" w:hAnsi="GHEA Grapalat" w:cs="Calibri"/>
                <w:b/>
                <w:bCs/>
                <w:i/>
                <w:iCs/>
                <w:color w:val="000000"/>
              </w:rPr>
            </w:pPr>
            <w:r>
              <w:rPr>
                <w:rFonts w:ascii="GHEA Grapalat" w:hAnsi="GHEA Grapalat" w:cs="Calibri"/>
                <w:b/>
                <w:bCs/>
                <w:i/>
                <w:iCs/>
                <w:color w:val="000000"/>
              </w:rPr>
              <w:t>Исаакян 16</w:t>
            </w:r>
          </w:p>
        </w:tc>
        <w:tc>
          <w:tcPr>
            <w:tcW w:w="1080" w:type="dxa"/>
            <w:tcBorders>
              <w:top w:val="nil"/>
              <w:left w:val="nil"/>
              <w:bottom w:val="single" w:sz="4" w:space="0" w:color="auto"/>
              <w:right w:val="single" w:sz="4" w:space="0" w:color="auto"/>
            </w:tcBorders>
            <w:shd w:val="clear" w:color="auto" w:fill="auto"/>
            <w:noWrap/>
            <w:vAlign w:val="bottom"/>
            <w:hideMark/>
          </w:tcPr>
          <w:p w14:paraId="02AA5AEE"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65591F5F"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2C97F24B" w14:textId="77777777" w:rsidR="00491702" w:rsidRDefault="00491702">
            <w:pPr>
              <w:jc w:val="center"/>
              <w:rPr>
                <w:rFonts w:ascii="Sylfaen" w:hAnsi="Sylfaen" w:cs="Calibri"/>
                <w:b/>
                <w:bCs/>
                <w:color w:val="000000"/>
              </w:rPr>
            </w:pPr>
            <w:r>
              <w:rPr>
                <w:rFonts w:ascii="Sylfaen" w:hAnsi="Sylfaen" w:cs="Calibri"/>
                <w:b/>
                <w:bCs/>
                <w:color w:val="000000"/>
              </w:rPr>
              <w:t>17</w:t>
            </w:r>
          </w:p>
        </w:tc>
        <w:tc>
          <w:tcPr>
            <w:tcW w:w="6319" w:type="dxa"/>
            <w:tcBorders>
              <w:top w:val="nil"/>
              <w:left w:val="nil"/>
              <w:bottom w:val="single" w:sz="4" w:space="0" w:color="auto"/>
              <w:right w:val="single" w:sz="4" w:space="0" w:color="auto"/>
            </w:tcBorders>
            <w:shd w:val="clear" w:color="auto" w:fill="auto"/>
            <w:vAlign w:val="bottom"/>
            <w:hideMark/>
          </w:tcPr>
          <w:p w14:paraId="5C36F339" w14:textId="77777777" w:rsidR="00491702" w:rsidRDefault="00491702">
            <w:pPr>
              <w:rPr>
                <w:rFonts w:ascii="GHEA Grapalat" w:hAnsi="GHEA Grapalat" w:cs="Calibri"/>
                <w:b/>
                <w:bCs/>
                <w:i/>
                <w:iCs/>
                <w:color w:val="000000"/>
              </w:rPr>
            </w:pPr>
            <w:r>
              <w:rPr>
                <w:rFonts w:ascii="GHEA Grapalat" w:hAnsi="GHEA Grapalat" w:cs="Calibri"/>
                <w:b/>
                <w:bCs/>
                <w:i/>
                <w:iCs/>
                <w:color w:val="000000"/>
              </w:rPr>
              <w:t>Исаакян 14</w:t>
            </w:r>
          </w:p>
        </w:tc>
        <w:tc>
          <w:tcPr>
            <w:tcW w:w="1080" w:type="dxa"/>
            <w:tcBorders>
              <w:top w:val="nil"/>
              <w:left w:val="nil"/>
              <w:bottom w:val="single" w:sz="4" w:space="0" w:color="auto"/>
              <w:right w:val="single" w:sz="4" w:space="0" w:color="auto"/>
            </w:tcBorders>
            <w:shd w:val="clear" w:color="auto" w:fill="auto"/>
            <w:noWrap/>
            <w:vAlign w:val="bottom"/>
            <w:hideMark/>
          </w:tcPr>
          <w:p w14:paraId="431DB297"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2</w:t>
            </w:r>
          </w:p>
        </w:tc>
      </w:tr>
      <w:tr w:rsidR="00491702" w14:paraId="048326E6"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27157B85" w14:textId="77777777" w:rsidR="00491702" w:rsidRDefault="00491702">
            <w:pPr>
              <w:jc w:val="center"/>
              <w:rPr>
                <w:rFonts w:ascii="Sylfaen" w:hAnsi="Sylfaen" w:cs="Calibri"/>
                <w:b/>
                <w:bCs/>
                <w:color w:val="000000"/>
              </w:rPr>
            </w:pPr>
            <w:r>
              <w:rPr>
                <w:rFonts w:ascii="Sylfaen" w:hAnsi="Sylfaen" w:cs="Calibri"/>
                <w:b/>
                <w:bCs/>
                <w:color w:val="000000"/>
              </w:rPr>
              <w:t>18</w:t>
            </w:r>
          </w:p>
        </w:tc>
        <w:tc>
          <w:tcPr>
            <w:tcW w:w="6319" w:type="dxa"/>
            <w:tcBorders>
              <w:top w:val="nil"/>
              <w:left w:val="nil"/>
              <w:bottom w:val="single" w:sz="4" w:space="0" w:color="auto"/>
              <w:right w:val="single" w:sz="4" w:space="0" w:color="auto"/>
            </w:tcBorders>
            <w:shd w:val="clear" w:color="auto" w:fill="auto"/>
            <w:vAlign w:val="bottom"/>
            <w:hideMark/>
          </w:tcPr>
          <w:p w14:paraId="7E306864" w14:textId="77777777" w:rsidR="00491702" w:rsidRDefault="00491702">
            <w:pPr>
              <w:rPr>
                <w:rFonts w:ascii="GHEA Grapalat" w:hAnsi="GHEA Grapalat" w:cs="Calibri"/>
                <w:b/>
                <w:bCs/>
                <w:i/>
                <w:iCs/>
                <w:color w:val="000000"/>
              </w:rPr>
            </w:pPr>
            <w:r>
              <w:rPr>
                <w:rFonts w:ascii="GHEA Grapalat" w:hAnsi="GHEA Grapalat" w:cs="Calibri"/>
                <w:b/>
                <w:bCs/>
                <w:i/>
                <w:iCs/>
                <w:color w:val="000000"/>
              </w:rPr>
              <w:t>Налбандян 104 НСБ</w:t>
            </w:r>
          </w:p>
        </w:tc>
        <w:tc>
          <w:tcPr>
            <w:tcW w:w="1080" w:type="dxa"/>
            <w:tcBorders>
              <w:top w:val="nil"/>
              <w:left w:val="nil"/>
              <w:bottom w:val="single" w:sz="4" w:space="0" w:color="auto"/>
              <w:right w:val="single" w:sz="4" w:space="0" w:color="auto"/>
            </w:tcBorders>
            <w:shd w:val="clear" w:color="auto" w:fill="auto"/>
            <w:noWrap/>
            <w:vAlign w:val="bottom"/>
            <w:hideMark/>
          </w:tcPr>
          <w:p w14:paraId="2221C4AF"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6</w:t>
            </w:r>
          </w:p>
        </w:tc>
      </w:tr>
      <w:tr w:rsidR="00491702" w14:paraId="76D02417"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3677F74F" w14:textId="77777777" w:rsidR="00491702" w:rsidRDefault="00491702">
            <w:pPr>
              <w:jc w:val="center"/>
              <w:rPr>
                <w:rFonts w:ascii="Sylfaen" w:hAnsi="Sylfaen" w:cs="Calibri"/>
                <w:b/>
                <w:bCs/>
                <w:color w:val="000000"/>
              </w:rPr>
            </w:pPr>
            <w:r>
              <w:rPr>
                <w:rFonts w:ascii="Sylfaen" w:hAnsi="Sylfaen" w:cs="Calibri"/>
                <w:b/>
                <w:bCs/>
                <w:color w:val="000000"/>
              </w:rPr>
              <w:t>19</w:t>
            </w:r>
          </w:p>
        </w:tc>
        <w:tc>
          <w:tcPr>
            <w:tcW w:w="6319" w:type="dxa"/>
            <w:tcBorders>
              <w:top w:val="nil"/>
              <w:left w:val="nil"/>
              <w:bottom w:val="single" w:sz="4" w:space="0" w:color="auto"/>
              <w:right w:val="single" w:sz="4" w:space="0" w:color="auto"/>
            </w:tcBorders>
            <w:shd w:val="clear" w:color="auto" w:fill="auto"/>
            <w:vAlign w:val="bottom"/>
            <w:hideMark/>
          </w:tcPr>
          <w:p w14:paraId="33575C8E" w14:textId="77777777" w:rsidR="00491702" w:rsidRDefault="00491702">
            <w:pPr>
              <w:rPr>
                <w:rFonts w:ascii="GHEA Grapalat" w:hAnsi="GHEA Grapalat" w:cs="Calibri"/>
                <w:b/>
                <w:bCs/>
                <w:i/>
                <w:iCs/>
                <w:color w:val="000000"/>
              </w:rPr>
            </w:pPr>
            <w:r>
              <w:rPr>
                <w:rFonts w:ascii="GHEA Grapalat" w:hAnsi="GHEA Grapalat" w:cs="Calibri"/>
                <w:b/>
                <w:bCs/>
                <w:i/>
                <w:iCs/>
                <w:color w:val="000000"/>
              </w:rPr>
              <w:t>Налбандян 37</w:t>
            </w:r>
          </w:p>
        </w:tc>
        <w:tc>
          <w:tcPr>
            <w:tcW w:w="1080" w:type="dxa"/>
            <w:tcBorders>
              <w:top w:val="nil"/>
              <w:left w:val="nil"/>
              <w:bottom w:val="single" w:sz="4" w:space="0" w:color="auto"/>
              <w:right w:val="single" w:sz="4" w:space="0" w:color="auto"/>
            </w:tcBorders>
            <w:shd w:val="clear" w:color="auto" w:fill="auto"/>
            <w:noWrap/>
            <w:vAlign w:val="bottom"/>
            <w:hideMark/>
          </w:tcPr>
          <w:p w14:paraId="398678AC"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653889D4"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2A057CBE" w14:textId="77777777" w:rsidR="00491702" w:rsidRDefault="00491702">
            <w:pPr>
              <w:jc w:val="center"/>
              <w:rPr>
                <w:rFonts w:ascii="Sylfaen" w:hAnsi="Sylfaen" w:cs="Calibri"/>
                <w:b/>
                <w:bCs/>
                <w:color w:val="000000"/>
              </w:rPr>
            </w:pPr>
            <w:r>
              <w:rPr>
                <w:rFonts w:ascii="Sylfaen" w:hAnsi="Sylfaen" w:cs="Calibri"/>
                <w:b/>
                <w:bCs/>
                <w:color w:val="000000"/>
              </w:rPr>
              <w:t>20</w:t>
            </w:r>
          </w:p>
        </w:tc>
        <w:tc>
          <w:tcPr>
            <w:tcW w:w="6319" w:type="dxa"/>
            <w:tcBorders>
              <w:top w:val="nil"/>
              <w:left w:val="nil"/>
              <w:bottom w:val="single" w:sz="4" w:space="0" w:color="auto"/>
              <w:right w:val="single" w:sz="4" w:space="0" w:color="auto"/>
            </w:tcBorders>
            <w:shd w:val="clear" w:color="auto" w:fill="auto"/>
            <w:vAlign w:val="bottom"/>
            <w:hideMark/>
          </w:tcPr>
          <w:p w14:paraId="2F8F5E90" w14:textId="77777777" w:rsidR="00491702" w:rsidRDefault="00491702">
            <w:pPr>
              <w:rPr>
                <w:rFonts w:ascii="GHEA Grapalat" w:hAnsi="GHEA Grapalat" w:cs="Calibri"/>
                <w:b/>
                <w:bCs/>
                <w:i/>
                <w:iCs/>
                <w:color w:val="000000"/>
              </w:rPr>
            </w:pPr>
            <w:r>
              <w:rPr>
                <w:rFonts w:ascii="GHEA Grapalat" w:hAnsi="GHEA Grapalat" w:cs="Calibri"/>
                <w:b/>
                <w:bCs/>
                <w:i/>
                <w:iCs/>
                <w:color w:val="000000"/>
              </w:rPr>
              <w:t>Налбандян 29</w:t>
            </w:r>
          </w:p>
        </w:tc>
        <w:tc>
          <w:tcPr>
            <w:tcW w:w="1080" w:type="dxa"/>
            <w:tcBorders>
              <w:top w:val="nil"/>
              <w:left w:val="nil"/>
              <w:bottom w:val="single" w:sz="4" w:space="0" w:color="auto"/>
              <w:right w:val="single" w:sz="4" w:space="0" w:color="auto"/>
            </w:tcBorders>
            <w:shd w:val="clear" w:color="auto" w:fill="auto"/>
            <w:noWrap/>
            <w:vAlign w:val="bottom"/>
            <w:hideMark/>
          </w:tcPr>
          <w:p w14:paraId="2A2B967A"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3</w:t>
            </w:r>
          </w:p>
        </w:tc>
      </w:tr>
      <w:tr w:rsidR="00491702" w14:paraId="4664DB36"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450C7D1B" w14:textId="77777777" w:rsidR="00491702" w:rsidRDefault="00491702">
            <w:pPr>
              <w:jc w:val="center"/>
              <w:rPr>
                <w:rFonts w:ascii="Sylfaen" w:hAnsi="Sylfaen" w:cs="Calibri"/>
                <w:b/>
                <w:bCs/>
                <w:color w:val="000000"/>
              </w:rPr>
            </w:pPr>
            <w:r>
              <w:rPr>
                <w:rFonts w:ascii="Sylfaen" w:hAnsi="Sylfaen" w:cs="Calibri"/>
                <w:b/>
                <w:bCs/>
                <w:color w:val="000000"/>
              </w:rPr>
              <w:t>21</w:t>
            </w:r>
          </w:p>
        </w:tc>
        <w:tc>
          <w:tcPr>
            <w:tcW w:w="6319" w:type="dxa"/>
            <w:tcBorders>
              <w:top w:val="nil"/>
              <w:left w:val="nil"/>
              <w:bottom w:val="single" w:sz="4" w:space="0" w:color="auto"/>
              <w:right w:val="single" w:sz="4" w:space="0" w:color="auto"/>
            </w:tcBorders>
            <w:shd w:val="clear" w:color="auto" w:fill="auto"/>
            <w:vAlign w:val="bottom"/>
            <w:hideMark/>
          </w:tcPr>
          <w:p w14:paraId="0B284EA7" w14:textId="77777777" w:rsidR="00491702" w:rsidRDefault="00491702">
            <w:pPr>
              <w:rPr>
                <w:rFonts w:ascii="GHEA Grapalat" w:hAnsi="GHEA Grapalat" w:cs="Calibri"/>
                <w:b/>
                <w:bCs/>
                <w:i/>
                <w:iCs/>
                <w:color w:val="000000"/>
              </w:rPr>
            </w:pPr>
            <w:r>
              <w:rPr>
                <w:rFonts w:ascii="GHEA Grapalat" w:hAnsi="GHEA Grapalat" w:cs="Calibri"/>
                <w:b/>
                <w:bCs/>
                <w:i/>
                <w:iCs/>
                <w:color w:val="000000"/>
              </w:rPr>
              <w:t>Налбандян 25</w:t>
            </w:r>
          </w:p>
        </w:tc>
        <w:tc>
          <w:tcPr>
            <w:tcW w:w="1080" w:type="dxa"/>
            <w:tcBorders>
              <w:top w:val="nil"/>
              <w:left w:val="nil"/>
              <w:bottom w:val="single" w:sz="4" w:space="0" w:color="auto"/>
              <w:right w:val="single" w:sz="4" w:space="0" w:color="auto"/>
            </w:tcBorders>
            <w:shd w:val="clear" w:color="auto" w:fill="auto"/>
            <w:noWrap/>
            <w:vAlign w:val="bottom"/>
            <w:hideMark/>
          </w:tcPr>
          <w:p w14:paraId="245E07FB"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2</w:t>
            </w:r>
          </w:p>
        </w:tc>
      </w:tr>
      <w:tr w:rsidR="00491702" w14:paraId="26E79675"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263A74D8" w14:textId="77777777" w:rsidR="00491702" w:rsidRDefault="00491702">
            <w:pPr>
              <w:jc w:val="center"/>
              <w:rPr>
                <w:rFonts w:ascii="Sylfaen" w:hAnsi="Sylfaen" w:cs="Calibri"/>
                <w:b/>
                <w:bCs/>
                <w:color w:val="000000"/>
              </w:rPr>
            </w:pPr>
            <w:r>
              <w:rPr>
                <w:rFonts w:ascii="Sylfaen" w:hAnsi="Sylfaen" w:cs="Calibri"/>
                <w:b/>
                <w:bCs/>
                <w:color w:val="000000"/>
              </w:rPr>
              <w:t>22</w:t>
            </w:r>
          </w:p>
        </w:tc>
        <w:tc>
          <w:tcPr>
            <w:tcW w:w="6319" w:type="dxa"/>
            <w:tcBorders>
              <w:top w:val="nil"/>
              <w:left w:val="nil"/>
              <w:bottom w:val="single" w:sz="4" w:space="0" w:color="auto"/>
              <w:right w:val="single" w:sz="4" w:space="0" w:color="auto"/>
            </w:tcBorders>
            <w:shd w:val="clear" w:color="auto" w:fill="auto"/>
            <w:vAlign w:val="bottom"/>
            <w:hideMark/>
          </w:tcPr>
          <w:p w14:paraId="2BA14E39" w14:textId="77777777" w:rsidR="00491702" w:rsidRDefault="00491702">
            <w:pPr>
              <w:rPr>
                <w:rFonts w:ascii="GHEA Grapalat" w:hAnsi="GHEA Grapalat" w:cs="Calibri"/>
                <w:b/>
                <w:bCs/>
                <w:i/>
                <w:iCs/>
                <w:color w:val="000000"/>
              </w:rPr>
            </w:pPr>
            <w:r>
              <w:rPr>
                <w:rFonts w:ascii="GHEA Grapalat" w:hAnsi="GHEA Grapalat" w:cs="Calibri"/>
                <w:b/>
                <w:bCs/>
                <w:i/>
                <w:iCs/>
                <w:color w:val="000000"/>
              </w:rPr>
              <w:t>Налбандян 104/1</w:t>
            </w:r>
          </w:p>
        </w:tc>
        <w:tc>
          <w:tcPr>
            <w:tcW w:w="1080" w:type="dxa"/>
            <w:tcBorders>
              <w:top w:val="nil"/>
              <w:left w:val="nil"/>
              <w:bottom w:val="single" w:sz="4" w:space="0" w:color="auto"/>
              <w:right w:val="single" w:sz="4" w:space="0" w:color="auto"/>
            </w:tcBorders>
            <w:shd w:val="clear" w:color="auto" w:fill="auto"/>
            <w:noWrap/>
            <w:vAlign w:val="bottom"/>
            <w:hideMark/>
          </w:tcPr>
          <w:p w14:paraId="6642ACAF"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0F631EED"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1D83DB07" w14:textId="77777777" w:rsidR="00491702" w:rsidRDefault="00491702">
            <w:pPr>
              <w:jc w:val="center"/>
              <w:rPr>
                <w:rFonts w:ascii="Sylfaen" w:hAnsi="Sylfaen" w:cs="Calibri"/>
                <w:b/>
                <w:bCs/>
                <w:color w:val="000000"/>
              </w:rPr>
            </w:pPr>
            <w:r>
              <w:rPr>
                <w:rFonts w:ascii="Sylfaen" w:hAnsi="Sylfaen" w:cs="Calibri"/>
                <w:b/>
                <w:bCs/>
                <w:color w:val="000000"/>
              </w:rPr>
              <w:t>23</w:t>
            </w:r>
          </w:p>
        </w:tc>
        <w:tc>
          <w:tcPr>
            <w:tcW w:w="6319" w:type="dxa"/>
            <w:tcBorders>
              <w:top w:val="nil"/>
              <w:left w:val="nil"/>
              <w:bottom w:val="single" w:sz="4" w:space="0" w:color="auto"/>
              <w:right w:val="single" w:sz="4" w:space="0" w:color="auto"/>
            </w:tcBorders>
            <w:shd w:val="clear" w:color="auto" w:fill="auto"/>
            <w:vAlign w:val="bottom"/>
            <w:hideMark/>
          </w:tcPr>
          <w:p w14:paraId="66764AD2" w14:textId="77777777" w:rsidR="00491702" w:rsidRDefault="00491702">
            <w:pPr>
              <w:rPr>
                <w:rFonts w:ascii="GHEA Grapalat" w:hAnsi="GHEA Grapalat" w:cs="Calibri"/>
                <w:b/>
                <w:bCs/>
                <w:i/>
                <w:iCs/>
                <w:color w:val="000000"/>
              </w:rPr>
            </w:pPr>
            <w:r>
              <w:rPr>
                <w:rFonts w:ascii="GHEA Grapalat" w:hAnsi="GHEA Grapalat" w:cs="Calibri"/>
                <w:b/>
                <w:bCs/>
                <w:i/>
                <w:iCs/>
                <w:color w:val="000000"/>
              </w:rPr>
              <w:t>Налбандян 102</w:t>
            </w:r>
          </w:p>
        </w:tc>
        <w:tc>
          <w:tcPr>
            <w:tcW w:w="1080" w:type="dxa"/>
            <w:tcBorders>
              <w:top w:val="nil"/>
              <w:left w:val="nil"/>
              <w:bottom w:val="single" w:sz="4" w:space="0" w:color="auto"/>
              <w:right w:val="single" w:sz="4" w:space="0" w:color="auto"/>
            </w:tcBorders>
            <w:shd w:val="clear" w:color="auto" w:fill="auto"/>
            <w:noWrap/>
            <w:vAlign w:val="bottom"/>
            <w:hideMark/>
          </w:tcPr>
          <w:p w14:paraId="63214BBB"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2</w:t>
            </w:r>
          </w:p>
        </w:tc>
      </w:tr>
      <w:tr w:rsidR="00491702" w14:paraId="6AA3C715"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68A62357" w14:textId="77777777" w:rsidR="00491702" w:rsidRDefault="00491702">
            <w:pPr>
              <w:jc w:val="center"/>
              <w:rPr>
                <w:rFonts w:ascii="Sylfaen" w:hAnsi="Sylfaen" w:cs="Calibri"/>
                <w:b/>
                <w:bCs/>
                <w:color w:val="000000"/>
              </w:rPr>
            </w:pPr>
            <w:r>
              <w:rPr>
                <w:rFonts w:ascii="Sylfaen" w:hAnsi="Sylfaen" w:cs="Calibri"/>
                <w:b/>
                <w:bCs/>
                <w:color w:val="000000"/>
              </w:rPr>
              <w:t>24</w:t>
            </w:r>
          </w:p>
        </w:tc>
        <w:tc>
          <w:tcPr>
            <w:tcW w:w="6319" w:type="dxa"/>
            <w:tcBorders>
              <w:top w:val="nil"/>
              <w:left w:val="nil"/>
              <w:bottom w:val="single" w:sz="4" w:space="0" w:color="auto"/>
              <w:right w:val="single" w:sz="4" w:space="0" w:color="auto"/>
            </w:tcBorders>
            <w:shd w:val="clear" w:color="auto" w:fill="auto"/>
            <w:vAlign w:val="bottom"/>
            <w:hideMark/>
          </w:tcPr>
          <w:p w14:paraId="48A6B81E" w14:textId="77777777" w:rsidR="00491702" w:rsidRDefault="00491702">
            <w:pPr>
              <w:rPr>
                <w:rFonts w:ascii="GHEA Grapalat" w:hAnsi="GHEA Grapalat" w:cs="Calibri"/>
                <w:b/>
                <w:bCs/>
                <w:i/>
                <w:iCs/>
                <w:color w:val="000000"/>
              </w:rPr>
            </w:pPr>
            <w:r>
              <w:rPr>
                <w:rFonts w:ascii="GHEA Grapalat" w:hAnsi="GHEA Grapalat" w:cs="Calibri"/>
                <w:b/>
                <w:bCs/>
                <w:i/>
                <w:iCs/>
                <w:color w:val="000000"/>
              </w:rPr>
              <w:t>Налбандян 96</w:t>
            </w:r>
          </w:p>
        </w:tc>
        <w:tc>
          <w:tcPr>
            <w:tcW w:w="1080" w:type="dxa"/>
            <w:tcBorders>
              <w:top w:val="nil"/>
              <w:left w:val="nil"/>
              <w:bottom w:val="single" w:sz="4" w:space="0" w:color="auto"/>
              <w:right w:val="single" w:sz="4" w:space="0" w:color="auto"/>
            </w:tcBorders>
            <w:shd w:val="clear" w:color="auto" w:fill="auto"/>
            <w:noWrap/>
            <w:vAlign w:val="bottom"/>
            <w:hideMark/>
          </w:tcPr>
          <w:p w14:paraId="3EF225E0"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1AE7FAB2"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28196020" w14:textId="77777777" w:rsidR="00491702" w:rsidRDefault="00491702">
            <w:pPr>
              <w:jc w:val="center"/>
              <w:rPr>
                <w:rFonts w:ascii="Sylfaen" w:hAnsi="Sylfaen" w:cs="Calibri"/>
                <w:b/>
                <w:bCs/>
                <w:color w:val="000000"/>
              </w:rPr>
            </w:pPr>
            <w:r>
              <w:rPr>
                <w:rFonts w:ascii="Sylfaen" w:hAnsi="Sylfaen" w:cs="Calibri"/>
                <w:b/>
                <w:bCs/>
                <w:color w:val="000000"/>
              </w:rPr>
              <w:t>25</w:t>
            </w:r>
          </w:p>
        </w:tc>
        <w:tc>
          <w:tcPr>
            <w:tcW w:w="6319" w:type="dxa"/>
            <w:tcBorders>
              <w:top w:val="nil"/>
              <w:left w:val="nil"/>
              <w:bottom w:val="single" w:sz="4" w:space="0" w:color="auto"/>
              <w:right w:val="single" w:sz="4" w:space="0" w:color="auto"/>
            </w:tcBorders>
            <w:shd w:val="clear" w:color="auto" w:fill="auto"/>
            <w:vAlign w:val="bottom"/>
            <w:hideMark/>
          </w:tcPr>
          <w:p w14:paraId="708969E3" w14:textId="77777777" w:rsidR="00491702" w:rsidRDefault="00491702">
            <w:pPr>
              <w:rPr>
                <w:rFonts w:ascii="GHEA Grapalat" w:hAnsi="GHEA Grapalat" w:cs="Calibri"/>
                <w:b/>
                <w:bCs/>
                <w:i/>
                <w:iCs/>
                <w:color w:val="000000"/>
              </w:rPr>
            </w:pPr>
            <w:r>
              <w:rPr>
                <w:rFonts w:ascii="GHEA Grapalat" w:hAnsi="GHEA Grapalat" w:cs="Calibri"/>
                <w:b/>
                <w:bCs/>
                <w:i/>
                <w:iCs/>
                <w:color w:val="000000"/>
              </w:rPr>
              <w:t>Абовян 60-64,66</w:t>
            </w:r>
          </w:p>
        </w:tc>
        <w:tc>
          <w:tcPr>
            <w:tcW w:w="1080" w:type="dxa"/>
            <w:tcBorders>
              <w:top w:val="nil"/>
              <w:left w:val="nil"/>
              <w:bottom w:val="single" w:sz="4" w:space="0" w:color="auto"/>
              <w:right w:val="single" w:sz="4" w:space="0" w:color="auto"/>
            </w:tcBorders>
            <w:shd w:val="clear" w:color="auto" w:fill="auto"/>
            <w:noWrap/>
            <w:vAlign w:val="bottom"/>
            <w:hideMark/>
          </w:tcPr>
          <w:p w14:paraId="62B0277E"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4</w:t>
            </w:r>
          </w:p>
        </w:tc>
      </w:tr>
      <w:tr w:rsidR="00491702" w14:paraId="2FF236C4"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5089440C" w14:textId="77777777" w:rsidR="00491702" w:rsidRDefault="00491702">
            <w:pPr>
              <w:jc w:val="center"/>
              <w:rPr>
                <w:rFonts w:ascii="Sylfaen" w:hAnsi="Sylfaen" w:cs="Calibri"/>
                <w:b/>
                <w:bCs/>
                <w:color w:val="000000"/>
              </w:rPr>
            </w:pPr>
            <w:r>
              <w:rPr>
                <w:rFonts w:ascii="Sylfaen" w:hAnsi="Sylfaen" w:cs="Calibri"/>
                <w:b/>
                <w:bCs/>
                <w:color w:val="000000"/>
              </w:rPr>
              <w:t>26</w:t>
            </w:r>
          </w:p>
        </w:tc>
        <w:tc>
          <w:tcPr>
            <w:tcW w:w="6319" w:type="dxa"/>
            <w:tcBorders>
              <w:top w:val="nil"/>
              <w:left w:val="nil"/>
              <w:bottom w:val="single" w:sz="4" w:space="0" w:color="auto"/>
              <w:right w:val="single" w:sz="4" w:space="0" w:color="auto"/>
            </w:tcBorders>
            <w:shd w:val="clear" w:color="auto" w:fill="auto"/>
            <w:vAlign w:val="bottom"/>
            <w:hideMark/>
          </w:tcPr>
          <w:p w14:paraId="3D0461D7" w14:textId="77777777" w:rsidR="00491702" w:rsidRDefault="00491702">
            <w:pPr>
              <w:rPr>
                <w:rFonts w:ascii="GHEA Grapalat" w:hAnsi="GHEA Grapalat" w:cs="Calibri"/>
                <w:b/>
                <w:bCs/>
                <w:i/>
                <w:iCs/>
                <w:color w:val="000000"/>
              </w:rPr>
            </w:pPr>
            <w:r>
              <w:rPr>
                <w:rFonts w:ascii="GHEA Grapalat" w:hAnsi="GHEA Grapalat" w:cs="Calibri"/>
                <w:b/>
                <w:bCs/>
                <w:i/>
                <w:iCs/>
                <w:color w:val="000000"/>
              </w:rPr>
              <w:t>Северный проспект 5</w:t>
            </w:r>
          </w:p>
        </w:tc>
        <w:tc>
          <w:tcPr>
            <w:tcW w:w="1080" w:type="dxa"/>
            <w:tcBorders>
              <w:top w:val="nil"/>
              <w:left w:val="nil"/>
              <w:bottom w:val="single" w:sz="4" w:space="0" w:color="auto"/>
              <w:right w:val="single" w:sz="4" w:space="0" w:color="auto"/>
            </w:tcBorders>
            <w:shd w:val="clear" w:color="auto" w:fill="auto"/>
            <w:noWrap/>
            <w:vAlign w:val="bottom"/>
            <w:hideMark/>
          </w:tcPr>
          <w:p w14:paraId="6C2A5B01"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389EE700"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7A2BCB5A" w14:textId="77777777" w:rsidR="00491702" w:rsidRDefault="00491702">
            <w:pPr>
              <w:jc w:val="center"/>
              <w:rPr>
                <w:rFonts w:ascii="Sylfaen" w:hAnsi="Sylfaen" w:cs="Calibri"/>
                <w:b/>
                <w:bCs/>
                <w:color w:val="000000"/>
              </w:rPr>
            </w:pPr>
            <w:r>
              <w:rPr>
                <w:rFonts w:ascii="Sylfaen" w:hAnsi="Sylfaen" w:cs="Calibri"/>
                <w:b/>
                <w:bCs/>
                <w:color w:val="000000"/>
              </w:rPr>
              <w:t>27</w:t>
            </w:r>
          </w:p>
        </w:tc>
        <w:tc>
          <w:tcPr>
            <w:tcW w:w="6319" w:type="dxa"/>
            <w:tcBorders>
              <w:top w:val="nil"/>
              <w:left w:val="nil"/>
              <w:bottom w:val="single" w:sz="4" w:space="0" w:color="auto"/>
              <w:right w:val="single" w:sz="4" w:space="0" w:color="auto"/>
            </w:tcBorders>
            <w:shd w:val="clear" w:color="auto" w:fill="auto"/>
            <w:vAlign w:val="bottom"/>
            <w:hideMark/>
          </w:tcPr>
          <w:p w14:paraId="7D2526D7" w14:textId="77777777" w:rsidR="00491702" w:rsidRDefault="00491702">
            <w:pPr>
              <w:rPr>
                <w:rFonts w:ascii="GHEA Grapalat" w:hAnsi="GHEA Grapalat" w:cs="Calibri"/>
                <w:b/>
                <w:bCs/>
                <w:i/>
                <w:iCs/>
                <w:color w:val="000000"/>
              </w:rPr>
            </w:pPr>
            <w:r>
              <w:rPr>
                <w:rFonts w:ascii="GHEA Grapalat" w:hAnsi="GHEA Grapalat" w:cs="Calibri"/>
                <w:b/>
                <w:bCs/>
                <w:i/>
                <w:iCs/>
                <w:color w:val="000000"/>
              </w:rPr>
              <w:t>Республика 32</w:t>
            </w:r>
          </w:p>
        </w:tc>
        <w:tc>
          <w:tcPr>
            <w:tcW w:w="1080" w:type="dxa"/>
            <w:tcBorders>
              <w:top w:val="nil"/>
              <w:left w:val="nil"/>
              <w:bottom w:val="single" w:sz="4" w:space="0" w:color="auto"/>
              <w:right w:val="single" w:sz="4" w:space="0" w:color="auto"/>
            </w:tcBorders>
            <w:shd w:val="clear" w:color="auto" w:fill="auto"/>
            <w:noWrap/>
            <w:vAlign w:val="bottom"/>
            <w:hideMark/>
          </w:tcPr>
          <w:p w14:paraId="154FFCB8"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0945337D"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4310C1C4" w14:textId="77777777" w:rsidR="00491702" w:rsidRDefault="00491702">
            <w:pPr>
              <w:jc w:val="center"/>
              <w:rPr>
                <w:rFonts w:ascii="Sylfaen" w:hAnsi="Sylfaen" w:cs="Calibri"/>
                <w:b/>
                <w:bCs/>
                <w:color w:val="000000"/>
              </w:rPr>
            </w:pPr>
            <w:r>
              <w:rPr>
                <w:rFonts w:ascii="Sylfaen" w:hAnsi="Sylfaen" w:cs="Calibri"/>
                <w:b/>
                <w:bCs/>
                <w:color w:val="000000"/>
              </w:rPr>
              <w:t>28</w:t>
            </w:r>
          </w:p>
        </w:tc>
        <w:tc>
          <w:tcPr>
            <w:tcW w:w="6319" w:type="dxa"/>
            <w:tcBorders>
              <w:top w:val="nil"/>
              <w:left w:val="nil"/>
              <w:bottom w:val="single" w:sz="4" w:space="0" w:color="auto"/>
              <w:right w:val="single" w:sz="4" w:space="0" w:color="auto"/>
            </w:tcBorders>
            <w:shd w:val="clear" w:color="auto" w:fill="auto"/>
            <w:vAlign w:val="bottom"/>
            <w:hideMark/>
          </w:tcPr>
          <w:p w14:paraId="74E66314" w14:textId="77777777" w:rsidR="00491702" w:rsidRDefault="00491702">
            <w:pPr>
              <w:rPr>
                <w:rFonts w:ascii="GHEA Grapalat" w:hAnsi="GHEA Grapalat" w:cs="Calibri"/>
                <w:b/>
                <w:bCs/>
                <w:i/>
                <w:iCs/>
                <w:color w:val="000000"/>
              </w:rPr>
            </w:pPr>
            <w:r>
              <w:rPr>
                <w:rFonts w:ascii="GHEA Grapalat" w:hAnsi="GHEA Grapalat" w:cs="Calibri"/>
                <w:b/>
                <w:bCs/>
                <w:i/>
                <w:iCs/>
                <w:color w:val="000000"/>
              </w:rPr>
              <w:t>Республика 39</w:t>
            </w:r>
          </w:p>
        </w:tc>
        <w:tc>
          <w:tcPr>
            <w:tcW w:w="1080" w:type="dxa"/>
            <w:tcBorders>
              <w:top w:val="nil"/>
              <w:left w:val="nil"/>
              <w:bottom w:val="single" w:sz="4" w:space="0" w:color="auto"/>
              <w:right w:val="single" w:sz="4" w:space="0" w:color="auto"/>
            </w:tcBorders>
            <w:shd w:val="clear" w:color="auto" w:fill="auto"/>
            <w:noWrap/>
            <w:vAlign w:val="bottom"/>
            <w:hideMark/>
          </w:tcPr>
          <w:p w14:paraId="4573DF2A"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5C0BFA32"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3ED50519" w14:textId="77777777" w:rsidR="00491702" w:rsidRDefault="00491702">
            <w:pPr>
              <w:jc w:val="center"/>
              <w:rPr>
                <w:rFonts w:ascii="Sylfaen" w:hAnsi="Sylfaen" w:cs="Calibri"/>
                <w:b/>
                <w:bCs/>
                <w:color w:val="000000"/>
              </w:rPr>
            </w:pPr>
            <w:r>
              <w:rPr>
                <w:rFonts w:ascii="Sylfaen" w:hAnsi="Sylfaen" w:cs="Calibri"/>
                <w:b/>
                <w:bCs/>
                <w:color w:val="000000"/>
              </w:rPr>
              <w:t>29</w:t>
            </w:r>
          </w:p>
        </w:tc>
        <w:tc>
          <w:tcPr>
            <w:tcW w:w="6319" w:type="dxa"/>
            <w:tcBorders>
              <w:top w:val="nil"/>
              <w:left w:val="nil"/>
              <w:bottom w:val="single" w:sz="4" w:space="0" w:color="auto"/>
              <w:right w:val="single" w:sz="4" w:space="0" w:color="auto"/>
            </w:tcBorders>
            <w:shd w:val="clear" w:color="auto" w:fill="auto"/>
            <w:vAlign w:val="bottom"/>
            <w:hideMark/>
          </w:tcPr>
          <w:p w14:paraId="0D315CE3" w14:textId="77777777" w:rsidR="00491702" w:rsidRDefault="00491702">
            <w:pPr>
              <w:rPr>
                <w:rFonts w:ascii="GHEA Grapalat" w:hAnsi="GHEA Grapalat" w:cs="Calibri"/>
                <w:b/>
                <w:bCs/>
                <w:i/>
                <w:iCs/>
                <w:color w:val="000000"/>
              </w:rPr>
            </w:pPr>
            <w:r>
              <w:rPr>
                <w:rFonts w:ascii="GHEA Grapalat" w:hAnsi="GHEA Grapalat" w:cs="Calibri"/>
                <w:b/>
                <w:bCs/>
                <w:i/>
                <w:iCs/>
                <w:color w:val="000000"/>
              </w:rPr>
              <w:t>Сарьян 5</w:t>
            </w:r>
          </w:p>
        </w:tc>
        <w:tc>
          <w:tcPr>
            <w:tcW w:w="1080" w:type="dxa"/>
            <w:tcBorders>
              <w:top w:val="nil"/>
              <w:left w:val="nil"/>
              <w:bottom w:val="single" w:sz="4" w:space="0" w:color="auto"/>
              <w:right w:val="single" w:sz="4" w:space="0" w:color="auto"/>
            </w:tcBorders>
            <w:shd w:val="clear" w:color="auto" w:fill="auto"/>
            <w:noWrap/>
            <w:vAlign w:val="bottom"/>
            <w:hideMark/>
          </w:tcPr>
          <w:p w14:paraId="39C52AE9"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0B37856C"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528A29ED" w14:textId="77777777" w:rsidR="00491702" w:rsidRDefault="00491702">
            <w:pPr>
              <w:jc w:val="center"/>
              <w:rPr>
                <w:rFonts w:ascii="Sylfaen" w:hAnsi="Sylfaen" w:cs="Calibri"/>
                <w:b/>
                <w:bCs/>
                <w:color w:val="000000"/>
              </w:rPr>
            </w:pPr>
            <w:r>
              <w:rPr>
                <w:rFonts w:ascii="Sylfaen" w:hAnsi="Sylfaen" w:cs="Calibri"/>
                <w:b/>
                <w:bCs/>
                <w:color w:val="000000"/>
              </w:rPr>
              <w:t>30</w:t>
            </w:r>
          </w:p>
        </w:tc>
        <w:tc>
          <w:tcPr>
            <w:tcW w:w="6319" w:type="dxa"/>
            <w:tcBorders>
              <w:top w:val="nil"/>
              <w:left w:val="nil"/>
              <w:bottom w:val="single" w:sz="4" w:space="0" w:color="auto"/>
              <w:right w:val="single" w:sz="4" w:space="0" w:color="auto"/>
            </w:tcBorders>
            <w:shd w:val="clear" w:color="auto" w:fill="auto"/>
            <w:vAlign w:val="bottom"/>
            <w:hideMark/>
          </w:tcPr>
          <w:p w14:paraId="19775A2B" w14:textId="77777777" w:rsidR="00491702" w:rsidRDefault="00491702">
            <w:pPr>
              <w:rPr>
                <w:rFonts w:ascii="GHEA Grapalat" w:hAnsi="GHEA Grapalat" w:cs="Calibri"/>
                <w:b/>
                <w:bCs/>
                <w:i/>
                <w:iCs/>
                <w:color w:val="000000"/>
              </w:rPr>
            </w:pPr>
            <w:r>
              <w:rPr>
                <w:rFonts w:ascii="GHEA Grapalat" w:hAnsi="GHEA Grapalat" w:cs="Calibri"/>
                <w:b/>
                <w:bCs/>
                <w:i/>
                <w:iCs/>
                <w:color w:val="000000"/>
              </w:rPr>
              <w:t>Пушкин 54</w:t>
            </w:r>
          </w:p>
        </w:tc>
        <w:tc>
          <w:tcPr>
            <w:tcW w:w="1080" w:type="dxa"/>
            <w:tcBorders>
              <w:top w:val="nil"/>
              <w:left w:val="nil"/>
              <w:bottom w:val="single" w:sz="4" w:space="0" w:color="auto"/>
              <w:right w:val="single" w:sz="4" w:space="0" w:color="auto"/>
            </w:tcBorders>
            <w:shd w:val="clear" w:color="auto" w:fill="auto"/>
            <w:noWrap/>
            <w:vAlign w:val="bottom"/>
            <w:hideMark/>
          </w:tcPr>
          <w:p w14:paraId="12CADAC5"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20AF2170"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6C062925" w14:textId="77777777" w:rsidR="00491702" w:rsidRDefault="00491702">
            <w:pPr>
              <w:jc w:val="center"/>
              <w:rPr>
                <w:rFonts w:ascii="Sylfaen" w:hAnsi="Sylfaen" w:cs="Calibri"/>
                <w:b/>
                <w:bCs/>
                <w:color w:val="000000"/>
              </w:rPr>
            </w:pPr>
            <w:r>
              <w:rPr>
                <w:rFonts w:ascii="Sylfaen" w:hAnsi="Sylfaen" w:cs="Calibri"/>
                <w:b/>
                <w:bCs/>
                <w:color w:val="000000"/>
              </w:rPr>
              <w:t>31</w:t>
            </w:r>
          </w:p>
        </w:tc>
        <w:tc>
          <w:tcPr>
            <w:tcW w:w="6319" w:type="dxa"/>
            <w:tcBorders>
              <w:top w:val="nil"/>
              <w:left w:val="nil"/>
              <w:bottom w:val="single" w:sz="4" w:space="0" w:color="auto"/>
              <w:right w:val="single" w:sz="4" w:space="0" w:color="auto"/>
            </w:tcBorders>
            <w:shd w:val="clear" w:color="auto" w:fill="auto"/>
            <w:vAlign w:val="bottom"/>
            <w:hideMark/>
          </w:tcPr>
          <w:p w14:paraId="43655106" w14:textId="77777777" w:rsidR="00491702" w:rsidRDefault="00491702">
            <w:pPr>
              <w:rPr>
                <w:rFonts w:ascii="GHEA Grapalat" w:hAnsi="GHEA Grapalat" w:cs="Calibri"/>
                <w:b/>
                <w:bCs/>
                <w:i/>
                <w:iCs/>
              </w:rPr>
            </w:pPr>
            <w:r>
              <w:rPr>
                <w:rFonts w:ascii="GHEA Grapalat" w:hAnsi="GHEA Grapalat" w:cs="Calibri"/>
                <w:b/>
                <w:bCs/>
                <w:i/>
                <w:iCs/>
              </w:rPr>
              <w:t>Прошян 1</w:t>
            </w:r>
          </w:p>
        </w:tc>
        <w:tc>
          <w:tcPr>
            <w:tcW w:w="1080" w:type="dxa"/>
            <w:tcBorders>
              <w:top w:val="nil"/>
              <w:left w:val="nil"/>
              <w:bottom w:val="single" w:sz="4" w:space="0" w:color="auto"/>
              <w:right w:val="single" w:sz="4" w:space="0" w:color="auto"/>
            </w:tcBorders>
            <w:shd w:val="clear" w:color="auto" w:fill="auto"/>
            <w:noWrap/>
            <w:vAlign w:val="bottom"/>
            <w:hideMark/>
          </w:tcPr>
          <w:p w14:paraId="20E23244" w14:textId="77777777" w:rsidR="00491702" w:rsidRDefault="00491702">
            <w:pPr>
              <w:jc w:val="center"/>
              <w:rPr>
                <w:rFonts w:ascii="GHEA Grapalat" w:hAnsi="GHEA Grapalat" w:cs="Calibri"/>
                <w:b/>
                <w:bCs/>
                <w:i/>
                <w:iCs/>
                <w:color w:val="000000"/>
              </w:rPr>
            </w:pPr>
            <w:r>
              <w:rPr>
                <w:rFonts w:ascii="GHEA Grapalat" w:hAnsi="GHEA Grapalat" w:cs="Calibri"/>
                <w:b/>
                <w:bCs/>
                <w:i/>
                <w:iCs/>
                <w:color w:val="000000"/>
              </w:rPr>
              <w:t>1</w:t>
            </w:r>
          </w:p>
        </w:tc>
      </w:tr>
      <w:tr w:rsidR="00491702" w14:paraId="123159E7" w14:textId="77777777" w:rsidTr="00450ACE">
        <w:trPr>
          <w:trHeight w:val="48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79A28B25" w14:textId="77777777" w:rsidR="00491702" w:rsidRDefault="00491702">
            <w:pPr>
              <w:jc w:val="center"/>
              <w:rPr>
                <w:rFonts w:ascii="Sylfaen" w:hAnsi="Sylfaen" w:cs="Calibri"/>
                <w:b/>
                <w:bCs/>
                <w:color w:val="000000"/>
              </w:rPr>
            </w:pPr>
            <w:r>
              <w:rPr>
                <w:rFonts w:ascii="Sylfaen" w:hAnsi="Sylfaen" w:cs="Calibri"/>
                <w:b/>
                <w:bCs/>
                <w:color w:val="000000"/>
              </w:rPr>
              <w:t> </w:t>
            </w:r>
          </w:p>
        </w:tc>
        <w:tc>
          <w:tcPr>
            <w:tcW w:w="6319" w:type="dxa"/>
            <w:tcBorders>
              <w:top w:val="nil"/>
              <w:left w:val="nil"/>
              <w:bottom w:val="single" w:sz="4" w:space="0" w:color="auto"/>
              <w:right w:val="single" w:sz="4" w:space="0" w:color="auto"/>
            </w:tcBorders>
            <w:shd w:val="clear" w:color="auto" w:fill="auto"/>
            <w:noWrap/>
            <w:vAlign w:val="center"/>
            <w:hideMark/>
          </w:tcPr>
          <w:p w14:paraId="6BC0F2E4" w14:textId="77777777" w:rsidR="00491702" w:rsidRDefault="00491702">
            <w:pPr>
              <w:jc w:val="center"/>
              <w:rPr>
                <w:rFonts w:ascii="Sylfaen" w:hAnsi="Sylfaen" w:cs="Calibri"/>
                <w:b/>
                <w:bCs/>
                <w:color w:val="000000"/>
              </w:rPr>
            </w:pPr>
            <w:r>
              <w:rPr>
                <w:rFonts w:ascii="Sylfaen" w:hAnsi="Sylfaen" w:cs="Calibri"/>
                <w:b/>
                <w:bCs/>
                <w:color w:val="000000"/>
              </w:rPr>
              <w:t>Общий</w:t>
            </w:r>
          </w:p>
        </w:tc>
        <w:tc>
          <w:tcPr>
            <w:tcW w:w="1080" w:type="dxa"/>
            <w:tcBorders>
              <w:top w:val="nil"/>
              <w:left w:val="nil"/>
              <w:bottom w:val="single" w:sz="4" w:space="0" w:color="auto"/>
              <w:right w:val="single" w:sz="4" w:space="0" w:color="auto"/>
            </w:tcBorders>
            <w:shd w:val="clear" w:color="auto" w:fill="auto"/>
            <w:noWrap/>
            <w:vAlign w:val="center"/>
            <w:hideMark/>
          </w:tcPr>
          <w:p w14:paraId="6432F6C2" w14:textId="77777777" w:rsidR="00491702" w:rsidRDefault="00491702">
            <w:pPr>
              <w:jc w:val="center"/>
              <w:rPr>
                <w:rFonts w:ascii="Sylfaen" w:hAnsi="Sylfaen" w:cs="Calibri"/>
                <w:b/>
                <w:bCs/>
                <w:color w:val="000000"/>
              </w:rPr>
            </w:pPr>
            <w:r>
              <w:rPr>
                <w:rFonts w:ascii="Sylfaen" w:hAnsi="Sylfaen" w:cs="Calibri"/>
                <w:b/>
                <w:bCs/>
                <w:color w:val="000000"/>
              </w:rPr>
              <w:t>47</w:t>
            </w:r>
          </w:p>
        </w:tc>
      </w:tr>
    </w:tbl>
    <w:tbl>
      <w:tblPr>
        <w:tblpPr w:leftFromText="180" w:rightFromText="180" w:vertAnchor="page" w:horzAnchor="margin" w:tblpY="11326"/>
        <w:tblW w:w="9639" w:type="dxa"/>
        <w:tblLayout w:type="fixed"/>
        <w:tblLook w:val="0000" w:firstRow="0" w:lastRow="0" w:firstColumn="0" w:lastColumn="0" w:noHBand="0" w:noVBand="0"/>
      </w:tblPr>
      <w:tblGrid>
        <w:gridCol w:w="4536"/>
        <w:gridCol w:w="760"/>
        <w:gridCol w:w="4343"/>
      </w:tblGrid>
      <w:tr w:rsidR="004601F7" w:rsidRPr="009F3DC7" w14:paraId="0EDDAFF6" w14:textId="77777777" w:rsidTr="004601F7">
        <w:tc>
          <w:tcPr>
            <w:tcW w:w="4536" w:type="dxa"/>
          </w:tcPr>
          <w:p w14:paraId="6123A23C" w14:textId="77777777" w:rsidR="004601F7" w:rsidRPr="003D1DFD" w:rsidRDefault="004601F7" w:rsidP="004601F7">
            <w:pPr>
              <w:widowControl w:val="0"/>
              <w:spacing w:after="160" w:line="360" w:lineRule="auto"/>
              <w:ind w:firstLine="34"/>
              <w:jc w:val="center"/>
              <w:rPr>
                <w:rFonts w:ascii="GHEA Grapalat" w:hAnsi="GHEA Grapalat" w:cs="Sylfaen"/>
                <w:b/>
                <w:bCs/>
                <w:sz w:val="18"/>
                <w:szCs w:val="18"/>
              </w:rPr>
            </w:pPr>
            <w:r w:rsidRPr="003D1DFD">
              <w:rPr>
                <w:rFonts w:ascii="GHEA Grapalat" w:hAnsi="GHEA Grapalat"/>
                <w:b/>
                <w:sz w:val="18"/>
                <w:szCs w:val="18"/>
              </w:rPr>
              <w:t>ЗАКАЗЧИК</w:t>
            </w:r>
          </w:p>
          <w:p w14:paraId="2F13C5A5" w14:textId="77777777" w:rsidR="004601F7" w:rsidRPr="003D1DFD" w:rsidRDefault="004601F7" w:rsidP="004601F7">
            <w:pPr>
              <w:widowControl w:val="0"/>
              <w:ind w:firstLine="34"/>
              <w:jc w:val="center"/>
              <w:rPr>
                <w:rFonts w:ascii="GHEA Grapalat" w:hAnsi="GHEA Grapalat"/>
                <w:sz w:val="18"/>
                <w:szCs w:val="18"/>
                <w:lang w:val="en-US"/>
              </w:rPr>
            </w:pPr>
            <w:r w:rsidRPr="003D1DFD">
              <w:rPr>
                <w:rFonts w:ascii="GHEA Grapalat" w:hAnsi="GHEA Grapalat"/>
                <w:sz w:val="18"/>
                <w:szCs w:val="18"/>
                <w:lang w:val="en-US"/>
              </w:rPr>
              <w:t>_______________________</w:t>
            </w:r>
          </w:p>
          <w:p w14:paraId="2492095C" w14:textId="77777777" w:rsidR="004601F7" w:rsidRPr="003D1DFD" w:rsidRDefault="004601F7" w:rsidP="004601F7">
            <w:pPr>
              <w:widowControl w:val="0"/>
              <w:spacing w:after="160" w:line="360" w:lineRule="auto"/>
              <w:ind w:firstLine="34"/>
              <w:jc w:val="center"/>
              <w:rPr>
                <w:rFonts w:ascii="GHEA Grapalat" w:hAnsi="GHEA Grapalat"/>
                <w:sz w:val="18"/>
                <w:szCs w:val="18"/>
                <w:vertAlign w:val="superscript"/>
              </w:rPr>
            </w:pPr>
            <w:r w:rsidRPr="003D1DFD">
              <w:rPr>
                <w:rFonts w:ascii="GHEA Grapalat" w:hAnsi="GHEA Grapalat"/>
                <w:sz w:val="18"/>
                <w:szCs w:val="18"/>
                <w:vertAlign w:val="superscript"/>
              </w:rPr>
              <w:t>/подпись/</w:t>
            </w:r>
          </w:p>
          <w:p w14:paraId="117DCDAA" w14:textId="77777777" w:rsidR="004601F7" w:rsidRPr="003D1DFD" w:rsidRDefault="004601F7" w:rsidP="004601F7">
            <w:pPr>
              <w:widowControl w:val="0"/>
              <w:spacing w:after="160" w:line="360" w:lineRule="auto"/>
              <w:ind w:firstLine="34"/>
              <w:jc w:val="center"/>
              <w:rPr>
                <w:rFonts w:ascii="GHEA Grapalat" w:hAnsi="GHEA Grapalat"/>
                <w:sz w:val="18"/>
                <w:szCs w:val="18"/>
              </w:rPr>
            </w:pPr>
            <w:r w:rsidRPr="003D1DFD">
              <w:rPr>
                <w:rFonts w:ascii="GHEA Grapalat" w:hAnsi="GHEA Grapalat"/>
                <w:sz w:val="18"/>
                <w:szCs w:val="18"/>
              </w:rPr>
              <w:t>М. П.</w:t>
            </w:r>
          </w:p>
        </w:tc>
        <w:tc>
          <w:tcPr>
            <w:tcW w:w="760" w:type="dxa"/>
          </w:tcPr>
          <w:p w14:paraId="2247B1ED" w14:textId="77777777" w:rsidR="004601F7" w:rsidRPr="003D1DFD" w:rsidRDefault="004601F7" w:rsidP="004601F7">
            <w:pPr>
              <w:widowControl w:val="0"/>
              <w:spacing w:after="160" w:line="360" w:lineRule="auto"/>
              <w:ind w:firstLine="34"/>
              <w:jc w:val="center"/>
              <w:rPr>
                <w:rFonts w:ascii="GHEA Grapalat" w:hAnsi="GHEA Grapalat"/>
                <w:sz w:val="18"/>
                <w:szCs w:val="18"/>
              </w:rPr>
            </w:pPr>
          </w:p>
        </w:tc>
        <w:tc>
          <w:tcPr>
            <w:tcW w:w="4343" w:type="dxa"/>
          </w:tcPr>
          <w:p w14:paraId="3381894C" w14:textId="77777777" w:rsidR="004601F7" w:rsidRPr="003D1DFD" w:rsidRDefault="004601F7" w:rsidP="004601F7">
            <w:pPr>
              <w:widowControl w:val="0"/>
              <w:spacing w:after="160" w:line="360" w:lineRule="auto"/>
              <w:ind w:firstLine="34"/>
              <w:jc w:val="center"/>
              <w:rPr>
                <w:rFonts w:ascii="GHEA Grapalat" w:hAnsi="GHEA Grapalat" w:cs="Sylfaen"/>
                <w:b/>
                <w:bCs/>
                <w:sz w:val="18"/>
                <w:szCs w:val="18"/>
              </w:rPr>
            </w:pPr>
            <w:r w:rsidRPr="003D1DFD">
              <w:rPr>
                <w:rFonts w:ascii="GHEA Grapalat" w:hAnsi="GHEA Grapalat"/>
                <w:b/>
                <w:sz w:val="18"/>
                <w:szCs w:val="18"/>
              </w:rPr>
              <w:t>ПОДРЯДЧИК</w:t>
            </w:r>
          </w:p>
          <w:p w14:paraId="0B7CE4EE" w14:textId="77777777" w:rsidR="004601F7" w:rsidRPr="003D1DFD" w:rsidRDefault="004601F7" w:rsidP="004601F7">
            <w:pPr>
              <w:widowControl w:val="0"/>
              <w:ind w:firstLine="34"/>
              <w:jc w:val="center"/>
              <w:rPr>
                <w:rFonts w:ascii="GHEA Grapalat" w:hAnsi="GHEA Grapalat"/>
                <w:sz w:val="18"/>
                <w:szCs w:val="18"/>
                <w:lang w:val="en-US"/>
              </w:rPr>
            </w:pPr>
            <w:r w:rsidRPr="003D1DFD">
              <w:rPr>
                <w:rFonts w:ascii="GHEA Grapalat" w:hAnsi="GHEA Grapalat"/>
                <w:sz w:val="18"/>
                <w:szCs w:val="18"/>
                <w:lang w:val="en-US"/>
              </w:rPr>
              <w:t>___________________</w:t>
            </w:r>
          </w:p>
          <w:p w14:paraId="51673A67" w14:textId="77777777" w:rsidR="004601F7" w:rsidRPr="003D1DFD" w:rsidRDefault="004601F7" w:rsidP="004601F7">
            <w:pPr>
              <w:widowControl w:val="0"/>
              <w:spacing w:after="160" w:line="360" w:lineRule="auto"/>
              <w:ind w:firstLine="34"/>
              <w:jc w:val="center"/>
              <w:rPr>
                <w:rFonts w:ascii="GHEA Grapalat" w:hAnsi="GHEA Grapalat"/>
                <w:sz w:val="18"/>
                <w:szCs w:val="18"/>
                <w:vertAlign w:val="superscript"/>
              </w:rPr>
            </w:pPr>
            <w:r w:rsidRPr="003D1DFD">
              <w:rPr>
                <w:rFonts w:ascii="GHEA Grapalat" w:hAnsi="GHEA Grapalat"/>
                <w:sz w:val="18"/>
                <w:szCs w:val="18"/>
                <w:vertAlign w:val="superscript"/>
              </w:rPr>
              <w:t>/подпись/</w:t>
            </w:r>
          </w:p>
          <w:p w14:paraId="00386740" w14:textId="77777777" w:rsidR="004601F7" w:rsidRPr="003D1DFD" w:rsidRDefault="004601F7" w:rsidP="004601F7">
            <w:pPr>
              <w:widowControl w:val="0"/>
              <w:spacing w:after="160" w:line="360" w:lineRule="auto"/>
              <w:ind w:firstLine="34"/>
              <w:jc w:val="center"/>
              <w:rPr>
                <w:rFonts w:ascii="GHEA Grapalat" w:hAnsi="GHEA Grapalat"/>
                <w:sz w:val="18"/>
                <w:szCs w:val="18"/>
              </w:rPr>
            </w:pPr>
            <w:r w:rsidRPr="003D1DFD">
              <w:rPr>
                <w:rFonts w:ascii="GHEA Grapalat" w:hAnsi="GHEA Grapalat"/>
                <w:sz w:val="18"/>
                <w:szCs w:val="18"/>
              </w:rPr>
              <w:t>М. П.</w:t>
            </w:r>
          </w:p>
        </w:tc>
      </w:tr>
    </w:tbl>
    <w:p w14:paraId="18B10E5B" w14:textId="6BCEEC4B" w:rsidR="007914C9" w:rsidRDefault="007914C9" w:rsidP="003D1DFD">
      <w:pPr>
        <w:widowControl w:val="0"/>
        <w:tabs>
          <w:tab w:val="left" w:pos="6486"/>
        </w:tabs>
        <w:spacing w:after="160" w:line="360" w:lineRule="auto"/>
        <w:rPr>
          <w:rFonts w:ascii="GHEA Grapalat" w:hAnsi="GHEA Grapalat"/>
          <w:i/>
          <w:sz w:val="28"/>
          <w:lang w:val="hy-AM"/>
        </w:rPr>
      </w:pPr>
    </w:p>
    <w:p w14:paraId="3561C68E" w14:textId="77777777" w:rsidR="00491702" w:rsidRDefault="00491702" w:rsidP="003D1DFD">
      <w:pPr>
        <w:widowControl w:val="0"/>
        <w:tabs>
          <w:tab w:val="left" w:pos="6486"/>
        </w:tabs>
        <w:spacing w:after="160" w:line="360" w:lineRule="auto"/>
        <w:rPr>
          <w:rFonts w:ascii="GHEA Grapalat" w:hAnsi="GHEA Grapalat"/>
          <w:i/>
          <w:sz w:val="28"/>
          <w:lang w:val="hy-AM"/>
        </w:rPr>
      </w:pPr>
    </w:p>
    <w:p w14:paraId="5ACE9518" w14:textId="77777777" w:rsidR="00491702" w:rsidRDefault="00491702" w:rsidP="003D1DFD">
      <w:pPr>
        <w:widowControl w:val="0"/>
        <w:tabs>
          <w:tab w:val="left" w:pos="6486"/>
        </w:tabs>
        <w:spacing w:after="160" w:line="360" w:lineRule="auto"/>
        <w:rPr>
          <w:rFonts w:ascii="GHEA Grapalat" w:hAnsi="GHEA Grapalat"/>
          <w:i/>
          <w:sz w:val="28"/>
          <w:lang w:val="hy-AM"/>
        </w:rPr>
      </w:pPr>
    </w:p>
    <w:p w14:paraId="4B945D07" w14:textId="77777777" w:rsidR="00491702" w:rsidRDefault="00491702" w:rsidP="003D1DFD">
      <w:pPr>
        <w:widowControl w:val="0"/>
        <w:tabs>
          <w:tab w:val="left" w:pos="6486"/>
        </w:tabs>
        <w:spacing w:after="160" w:line="360" w:lineRule="auto"/>
        <w:rPr>
          <w:rFonts w:ascii="GHEA Grapalat" w:hAnsi="GHEA Grapalat"/>
          <w:i/>
          <w:sz w:val="28"/>
          <w:lang w:val="hy-AM"/>
        </w:rPr>
      </w:pPr>
    </w:p>
    <w:p w14:paraId="438327FD" w14:textId="77777777" w:rsidR="00491702" w:rsidRPr="007914C9" w:rsidRDefault="00491702" w:rsidP="003D1DFD">
      <w:pPr>
        <w:widowControl w:val="0"/>
        <w:tabs>
          <w:tab w:val="left" w:pos="6486"/>
        </w:tabs>
        <w:spacing w:after="160" w:line="360" w:lineRule="auto"/>
        <w:rPr>
          <w:rFonts w:ascii="GHEA Grapalat" w:hAnsi="GHEA Grapalat"/>
          <w:i/>
          <w:sz w:val="28"/>
          <w:lang w:val="hy-AM"/>
        </w:rPr>
      </w:pPr>
    </w:p>
    <w:p w14:paraId="10729A0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BB28C8" w:rsidRPr="009F3DC7" w14:paraId="3B0B6619" w14:textId="77777777" w:rsidTr="00FC78DC">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477592">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F1DA24" w14:textId="77777777" w:rsidTr="00747112">
        <w:trPr>
          <w:cantSplit/>
          <w:trHeight w:val="401"/>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914C9" w:rsidRPr="009F3DC7" w14:paraId="3AC1B90F" w14:textId="77777777" w:rsidTr="00FC78DC">
        <w:trPr>
          <w:trHeight w:val="586"/>
          <w:jc w:val="center"/>
        </w:trPr>
        <w:tc>
          <w:tcPr>
            <w:tcW w:w="816" w:type="dxa"/>
            <w:vAlign w:val="center"/>
          </w:tcPr>
          <w:p w14:paraId="4A4A5977" w14:textId="77777777" w:rsidR="007914C9" w:rsidRPr="00517562" w:rsidRDefault="007914C9" w:rsidP="007914C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40E755B1" w:rsidR="007914C9" w:rsidRPr="004B22D8" w:rsidRDefault="00D42F5B" w:rsidP="007914C9">
            <w:pPr>
              <w:widowControl w:val="0"/>
              <w:spacing w:after="120"/>
              <w:rPr>
                <w:rFonts w:ascii="GHEA Grapalat" w:hAnsi="GHEA Grapalat"/>
                <w:sz w:val="20"/>
                <w:szCs w:val="20"/>
                <w:lang w:val="hy-AM"/>
              </w:rPr>
            </w:pPr>
            <w:r>
              <w:rPr>
                <w:rFonts w:ascii="GHEA Grapalat" w:hAnsi="GHEA Grapalat" w:cs="Calibri"/>
                <w:color w:val="000000"/>
                <w:sz w:val="20"/>
                <w:szCs w:val="20"/>
              </w:rPr>
              <w:t>Строительство пандусов в административном районе Кентрон города Еревана</w:t>
            </w:r>
          </w:p>
        </w:tc>
        <w:tc>
          <w:tcPr>
            <w:tcW w:w="3060" w:type="dxa"/>
            <w:vAlign w:val="center"/>
          </w:tcPr>
          <w:p w14:paraId="21E23C9C" w14:textId="2E90D875" w:rsidR="007914C9" w:rsidRPr="007914C9" w:rsidRDefault="007914C9" w:rsidP="007914C9">
            <w:pPr>
              <w:widowControl w:val="0"/>
              <w:spacing w:after="120"/>
              <w:jc w:val="center"/>
              <w:rPr>
                <w:rFonts w:ascii="GHEA Grapalat" w:hAnsi="GHEA Grapalat"/>
                <w:sz w:val="18"/>
                <w:szCs w:val="20"/>
              </w:rPr>
            </w:pPr>
            <w:r w:rsidRPr="007914C9">
              <w:rPr>
                <w:rFonts w:ascii="GHEA Grapalat" w:hAnsi="GHEA Grapalat"/>
                <w:sz w:val="18"/>
                <w:szCs w:val="20"/>
              </w:rPr>
              <w:t>Договор вступает в силу в установленном законом порядке со дня ратификации договора о закупке технического контроля строительных работ</w:t>
            </w:r>
          </w:p>
        </w:tc>
        <w:tc>
          <w:tcPr>
            <w:tcW w:w="1980" w:type="dxa"/>
            <w:vAlign w:val="center"/>
          </w:tcPr>
          <w:p w14:paraId="7F3BF8B8" w14:textId="56CDFF05" w:rsidR="007914C9" w:rsidRPr="007914C9" w:rsidRDefault="007914C9" w:rsidP="007914C9">
            <w:pPr>
              <w:widowControl w:val="0"/>
              <w:spacing w:after="120"/>
              <w:jc w:val="center"/>
              <w:rPr>
                <w:rFonts w:ascii="GHEA Grapalat" w:hAnsi="GHEA Grapalat"/>
                <w:sz w:val="18"/>
                <w:szCs w:val="20"/>
              </w:rPr>
            </w:pPr>
            <w:r w:rsidRPr="007914C9">
              <w:rPr>
                <w:rFonts w:ascii="GHEA Grapalat" w:hAnsi="GHEA Grapalat"/>
                <w:sz w:val="18"/>
                <w:szCs w:val="20"/>
              </w:rPr>
              <w:t xml:space="preserve">до </w:t>
            </w:r>
            <w:r w:rsidR="00491702">
              <w:rPr>
                <w:rFonts w:ascii="GHEA Grapalat" w:hAnsi="GHEA Grapalat"/>
                <w:sz w:val="18"/>
                <w:szCs w:val="20"/>
                <w:lang w:val="hy-AM"/>
              </w:rPr>
              <w:t>9</w:t>
            </w:r>
            <w:r w:rsidR="00573C35">
              <w:rPr>
                <w:rFonts w:ascii="GHEA Grapalat" w:hAnsi="GHEA Grapalat"/>
                <w:sz w:val="18"/>
                <w:szCs w:val="20"/>
                <w:lang w:val="hy-AM"/>
              </w:rPr>
              <w:t>0</w:t>
            </w:r>
            <w:r w:rsidRPr="007914C9">
              <w:rPr>
                <w:rFonts w:ascii="GHEA Grapalat" w:hAnsi="GHEA Grapalat"/>
                <w:sz w:val="18"/>
                <w:szCs w:val="20"/>
              </w:rPr>
              <w:t>-го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1C32A6">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1C32A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350"/>
        <w:gridCol w:w="1530"/>
        <w:gridCol w:w="540"/>
        <w:gridCol w:w="630"/>
        <w:gridCol w:w="417"/>
        <w:gridCol w:w="483"/>
        <w:gridCol w:w="540"/>
        <w:gridCol w:w="540"/>
        <w:gridCol w:w="540"/>
        <w:gridCol w:w="540"/>
        <w:gridCol w:w="601"/>
        <w:gridCol w:w="663"/>
        <w:gridCol w:w="594"/>
        <w:gridCol w:w="644"/>
        <w:gridCol w:w="581"/>
      </w:tblGrid>
      <w:tr w:rsidR="00BB28C8" w:rsidRPr="00685FDC" w14:paraId="7F1987D9" w14:textId="77777777" w:rsidTr="003D2146">
        <w:trPr>
          <w:jc w:val="center"/>
        </w:trPr>
        <w:tc>
          <w:tcPr>
            <w:tcW w:w="10955" w:type="dxa"/>
            <w:gridSpan w:val="16"/>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747112">
        <w:trPr>
          <w:jc w:val="center"/>
        </w:trPr>
        <w:tc>
          <w:tcPr>
            <w:tcW w:w="762"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440F9C73" w14:textId="201AD4FD"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6675F">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B6D18F3" w14:textId="77777777" w:rsidTr="00644F6F">
        <w:trPr>
          <w:cantSplit/>
          <w:trHeight w:val="1134"/>
          <w:jc w:val="center"/>
        </w:trPr>
        <w:tc>
          <w:tcPr>
            <w:tcW w:w="762"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50"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530"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40"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30" w:type="dxa"/>
            <w:vAlign w:val="center"/>
          </w:tcPr>
          <w:p w14:paraId="5E2BA335" w14:textId="77777777" w:rsidR="00644F6F" w:rsidRDefault="00644F6F" w:rsidP="00644F6F">
            <w:pPr>
              <w:widowControl w:val="0"/>
              <w:spacing w:after="120"/>
              <w:ind w:right="-88"/>
              <w:rPr>
                <w:rFonts w:ascii="GHEA Grapalat" w:hAnsi="GHEA Grapalat"/>
                <w:sz w:val="14"/>
                <w:szCs w:val="16"/>
                <w:lang w:val="hy-AM"/>
              </w:rPr>
            </w:pPr>
          </w:p>
          <w:p w14:paraId="4BF435C2" w14:textId="199CD135" w:rsidR="00BB28C8" w:rsidRDefault="00644F6F" w:rsidP="003D2146">
            <w:pPr>
              <w:widowControl w:val="0"/>
              <w:spacing w:after="120"/>
              <w:ind w:left="-95" w:right="-88"/>
              <w:jc w:val="center"/>
              <w:rPr>
                <w:rFonts w:ascii="GHEA Grapalat" w:hAnsi="GHEA Grapalat"/>
                <w:sz w:val="14"/>
                <w:szCs w:val="16"/>
                <w:lang w:val="hy-AM"/>
              </w:rPr>
            </w:pPr>
            <w:r>
              <w:rPr>
                <w:rFonts w:ascii="GHEA Grapalat" w:hAnsi="GHEA Grapalat"/>
                <w:sz w:val="14"/>
                <w:szCs w:val="16"/>
              </w:rPr>
              <w:t>февраль</w:t>
            </w:r>
          </w:p>
          <w:p w14:paraId="3F4C1C04" w14:textId="0C2763C8" w:rsidR="00644F6F" w:rsidRPr="00644F6F" w:rsidRDefault="00644F6F" w:rsidP="003D2146">
            <w:pPr>
              <w:widowControl w:val="0"/>
              <w:spacing w:after="120"/>
              <w:ind w:left="-95" w:right="-88"/>
              <w:jc w:val="center"/>
              <w:rPr>
                <w:rFonts w:ascii="GHEA Grapalat" w:hAnsi="GHEA Grapalat" w:cs="Sylfaen"/>
                <w:sz w:val="14"/>
                <w:szCs w:val="16"/>
                <w:lang w:val="hy-AM"/>
              </w:rPr>
            </w:pPr>
          </w:p>
        </w:tc>
        <w:tc>
          <w:tcPr>
            <w:tcW w:w="417"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83"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40"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40"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40"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40"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D9213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83A57" w:rsidRPr="00685FDC" w14:paraId="78FE67B4" w14:textId="77777777" w:rsidTr="00644F6F">
        <w:trPr>
          <w:cantSplit/>
          <w:trHeight w:val="1134"/>
          <w:jc w:val="center"/>
        </w:trPr>
        <w:tc>
          <w:tcPr>
            <w:tcW w:w="762" w:type="dxa"/>
          </w:tcPr>
          <w:p w14:paraId="504C9BB8" w14:textId="77777777" w:rsidR="00E83A57" w:rsidRPr="00D9213C" w:rsidRDefault="00E83A57" w:rsidP="00E83A57">
            <w:pPr>
              <w:widowControl w:val="0"/>
              <w:spacing w:after="120"/>
              <w:jc w:val="center"/>
              <w:rPr>
                <w:rFonts w:ascii="GHEA Grapalat" w:hAnsi="GHEA Grapalat"/>
                <w:sz w:val="20"/>
                <w:szCs w:val="16"/>
              </w:rPr>
            </w:pPr>
          </w:p>
          <w:p w14:paraId="0258F8A7" w14:textId="77777777" w:rsidR="00E83A57" w:rsidRPr="00E83A57" w:rsidRDefault="00E83A57" w:rsidP="00E83A57">
            <w:pPr>
              <w:widowControl w:val="0"/>
              <w:spacing w:after="120"/>
              <w:rPr>
                <w:rFonts w:ascii="GHEA Grapalat" w:hAnsi="GHEA Grapalat"/>
                <w:sz w:val="20"/>
                <w:szCs w:val="16"/>
                <w:lang w:val="en-US"/>
              </w:rPr>
            </w:pPr>
          </w:p>
          <w:p w14:paraId="23631B24" w14:textId="34FE36A5" w:rsidR="00E83A57" w:rsidRPr="00D9213C" w:rsidRDefault="00E83A57" w:rsidP="00E83A57">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2C14E71B" w14:textId="04E58E36" w:rsidR="00E83A57" w:rsidRPr="0046401E" w:rsidRDefault="00E83A57" w:rsidP="00E83A57">
            <w:pPr>
              <w:jc w:val="center"/>
              <w:rPr>
                <w:rFonts w:ascii="GHEA Grapalat" w:hAnsi="GHEA Grapalat"/>
                <w:sz w:val="22"/>
                <w:szCs w:val="20"/>
                <w:lang w:val="hy-AM"/>
              </w:rPr>
            </w:pPr>
            <w:r>
              <w:rPr>
                <w:rFonts w:ascii="GHEA Grapalat" w:hAnsi="GHEA Grapalat" w:cs="Calibri"/>
                <w:color w:val="2C2D2E"/>
                <w:sz w:val="20"/>
                <w:szCs w:val="20"/>
              </w:rPr>
              <w:t>45231195/2</w:t>
            </w:r>
          </w:p>
        </w:tc>
        <w:tc>
          <w:tcPr>
            <w:tcW w:w="1530" w:type="dxa"/>
            <w:vAlign w:val="center"/>
          </w:tcPr>
          <w:p w14:paraId="38F2C509" w14:textId="7BDD49EB" w:rsidR="00E83A57" w:rsidRPr="009A7699" w:rsidRDefault="00E83A57" w:rsidP="00E83A57">
            <w:pPr>
              <w:widowControl w:val="0"/>
              <w:spacing w:after="120"/>
              <w:jc w:val="center"/>
              <w:rPr>
                <w:rFonts w:ascii="GHEA Grapalat" w:hAnsi="GHEA Grapalat"/>
                <w:sz w:val="14"/>
                <w:szCs w:val="16"/>
              </w:rPr>
            </w:pPr>
            <w:r>
              <w:rPr>
                <w:rFonts w:ascii="GHEA Grapalat" w:hAnsi="GHEA Grapalat" w:cs="Calibri"/>
                <w:color w:val="000000"/>
                <w:sz w:val="20"/>
                <w:szCs w:val="20"/>
              </w:rPr>
              <w:t>Строительство пандусов в административном районе Кентрон города Еревана</w:t>
            </w:r>
          </w:p>
        </w:tc>
        <w:tc>
          <w:tcPr>
            <w:tcW w:w="540" w:type="dxa"/>
            <w:textDirection w:val="btLr"/>
          </w:tcPr>
          <w:p w14:paraId="547DB605" w14:textId="760396BE" w:rsidR="00E83A57" w:rsidRPr="00685FDC" w:rsidRDefault="00E83A57" w:rsidP="00E83A57">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30" w:type="dxa"/>
            <w:textDirection w:val="btLr"/>
            <w:vAlign w:val="center"/>
          </w:tcPr>
          <w:p w14:paraId="75BCD027" w14:textId="593842FD" w:rsidR="00E83A57" w:rsidRPr="00685FDC" w:rsidRDefault="00E83A57" w:rsidP="00E83A57">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17" w:type="dxa"/>
            <w:textDirection w:val="btLr"/>
            <w:vAlign w:val="center"/>
          </w:tcPr>
          <w:p w14:paraId="678A6F69" w14:textId="5C215884" w:rsidR="00E83A57" w:rsidRPr="00685FDC" w:rsidRDefault="00E83A57" w:rsidP="00E83A57">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25%</w:t>
            </w:r>
          </w:p>
        </w:tc>
        <w:tc>
          <w:tcPr>
            <w:tcW w:w="483" w:type="dxa"/>
            <w:textDirection w:val="btLr"/>
            <w:vAlign w:val="center"/>
          </w:tcPr>
          <w:p w14:paraId="44E10A1A" w14:textId="6A84CD3E" w:rsidR="00E83A57" w:rsidRPr="00685FDC" w:rsidRDefault="00E83A57" w:rsidP="00E83A57">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p>
        </w:tc>
        <w:tc>
          <w:tcPr>
            <w:tcW w:w="540" w:type="dxa"/>
            <w:textDirection w:val="btLr"/>
            <w:vAlign w:val="center"/>
          </w:tcPr>
          <w:p w14:paraId="084D640F" w14:textId="60155CAD" w:rsidR="00E83A57" w:rsidRPr="00685FDC" w:rsidRDefault="00E83A57" w:rsidP="00E83A57">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p>
        </w:tc>
        <w:tc>
          <w:tcPr>
            <w:tcW w:w="540" w:type="dxa"/>
            <w:textDirection w:val="btLr"/>
            <w:vAlign w:val="center"/>
          </w:tcPr>
          <w:p w14:paraId="1C045A69" w14:textId="1318DE33" w:rsidR="00E83A57" w:rsidRPr="00685FDC" w:rsidRDefault="00E83A57" w:rsidP="00E83A57">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p>
        </w:tc>
        <w:tc>
          <w:tcPr>
            <w:tcW w:w="540" w:type="dxa"/>
            <w:textDirection w:val="btLr"/>
            <w:vAlign w:val="center"/>
          </w:tcPr>
          <w:p w14:paraId="6E0D2224" w14:textId="73B674FB" w:rsidR="00E83A57" w:rsidRPr="00685FDC" w:rsidRDefault="00E83A57" w:rsidP="00E83A57">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75%</w:t>
            </w:r>
          </w:p>
        </w:tc>
        <w:tc>
          <w:tcPr>
            <w:tcW w:w="540" w:type="dxa"/>
            <w:textDirection w:val="btLr"/>
            <w:vAlign w:val="center"/>
          </w:tcPr>
          <w:p w14:paraId="08E3C188" w14:textId="16A3E7E4" w:rsidR="00E83A57" w:rsidRPr="00685FDC" w:rsidRDefault="00E83A57" w:rsidP="00E83A57">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75%</w:t>
            </w:r>
          </w:p>
        </w:tc>
        <w:tc>
          <w:tcPr>
            <w:tcW w:w="601" w:type="dxa"/>
            <w:textDirection w:val="btLr"/>
            <w:vAlign w:val="center"/>
          </w:tcPr>
          <w:p w14:paraId="24843B06" w14:textId="138A8D46" w:rsidR="00E83A57" w:rsidRPr="00685FDC" w:rsidRDefault="00E83A57" w:rsidP="00E83A57">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75%</w:t>
            </w:r>
          </w:p>
        </w:tc>
        <w:tc>
          <w:tcPr>
            <w:tcW w:w="663" w:type="dxa"/>
            <w:textDirection w:val="btLr"/>
            <w:vAlign w:val="center"/>
          </w:tcPr>
          <w:p w14:paraId="7FD92CFE" w14:textId="3C21727A" w:rsidR="00E83A57" w:rsidRPr="00685FDC" w:rsidRDefault="00E83A57" w:rsidP="00E83A57">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49A007FB" w14:textId="06349C9A" w:rsidR="00E83A57" w:rsidRPr="00685FDC" w:rsidRDefault="00E83A57" w:rsidP="00E83A57">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1B5EFDD4" w14:textId="608E2E80" w:rsidR="00E83A57" w:rsidRPr="00685FDC" w:rsidRDefault="00E83A57" w:rsidP="00E83A57">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263C7918" w14:textId="5333E25E" w:rsidR="00E83A57" w:rsidRPr="00685FDC" w:rsidRDefault="00E83A57" w:rsidP="00E83A57">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52DD6A5D" w14:textId="77777777" w:rsidR="00BB28C8" w:rsidRPr="000A0461" w:rsidRDefault="00BB28C8" w:rsidP="001912E1">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573C35">
          <w:footnotePr>
            <w:pos w:val="beneathText"/>
          </w:footnotePr>
          <w:pgSz w:w="11907" w:h="16840" w:code="9"/>
          <w:pgMar w:top="993" w:right="1418" w:bottom="126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Default="008D352C" w:rsidP="00BB28C8">
      <w:pPr>
        <w:widowControl w:val="0"/>
        <w:spacing w:after="160"/>
        <w:ind w:left="-142" w:firstLine="142"/>
        <w:jc w:val="both"/>
        <w:rPr>
          <w:rFonts w:ascii="GHEA Grapalat" w:hAnsi="GHEA Grapalat"/>
          <w:i/>
          <w:lang w:val="hy-AM"/>
        </w:rPr>
      </w:pPr>
    </w:p>
    <w:p w14:paraId="75811E60" w14:textId="77777777" w:rsidR="00573C35" w:rsidRDefault="00573C35" w:rsidP="00BB28C8">
      <w:pPr>
        <w:widowControl w:val="0"/>
        <w:spacing w:after="160"/>
        <w:ind w:left="-142" w:firstLine="142"/>
        <w:jc w:val="both"/>
        <w:rPr>
          <w:rFonts w:ascii="GHEA Grapalat" w:hAnsi="GHEA Grapalat"/>
          <w:i/>
          <w:lang w:val="hy-AM"/>
        </w:rPr>
      </w:pPr>
    </w:p>
    <w:p w14:paraId="78DCFCCF" w14:textId="77777777" w:rsidR="00573C35" w:rsidRDefault="00573C35" w:rsidP="00BB28C8">
      <w:pPr>
        <w:widowControl w:val="0"/>
        <w:spacing w:after="160"/>
        <w:ind w:left="-142" w:firstLine="142"/>
        <w:jc w:val="both"/>
        <w:rPr>
          <w:rFonts w:ascii="GHEA Grapalat" w:hAnsi="GHEA Grapalat"/>
          <w:i/>
          <w:lang w:val="hy-AM"/>
        </w:rPr>
      </w:pPr>
    </w:p>
    <w:p w14:paraId="0EF09600" w14:textId="77777777" w:rsidR="00573C35" w:rsidRDefault="00573C35" w:rsidP="00BB28C8">
      <w:pPr>
        <w:widowControl w:val="0"/>
        <w:spacing w:after="160"/>
        <w:ind w:left="-142" w:firstLine="142"/>
        <w:jc w:val="both"/>
        <w:rPr>
          <w:rFonts w:ascii="GHEA Grapalat" w:hAnsi="GHEA Grapalat"/>
          <w:i/>
          <w:lang w:val="hy-AM"/>
        </w:rPr>
      </w:pPr>
    </w:p>
    <w:p w14:paraId="166A760E" w14:textId="77777777" w:rsidR="00573C35" w:rsidRDefault="00573C35" w:rsidP="00BB28C8">
      <w:pPr>
        <w:widowControl w:val="0"/>
        <w:spacing w:after="160"/>
        <w:ind w:left="-142" w:firstLine="142"/>
        <w:jc w:val="both"/>
        <w:rPr>
          <w:rFonts w:ascii="GHEA Grapalat" w:hAnsi="GHEA Grapalat"/>
          <w:i/>
          <w:lang w:val="hy-AM"/>
        </w:rPr>
      </w:pPr>
    </w:p>
    <w:p w14:paraId="5E038D8B" w14:textId="77777777" w:rsidR="00573C35" w:rsidRDefault="00573C35" w:rsidP="00BB28C8">
      <w:pPr>
        <w:widowControl w:val="0"/>
        <w:spacing w:after="160"/>
        <w:ind w:left="-142" w:firstLine="142"/>
        <w:jc w:val="both"/>
        <w:rPr>
          <w:rFonts w:ascii="GHEA Grapalat" w:hAnsi="GHEA Grapalat"/>
          <w:i/>
          <w:lang w:val="hy-AM"/>
        </w:rPr>
      </w:pPr>
    </w:p>
    <w:p w14:paraId="1C8A97B2" w14:textId="77777777" w:rsidR="00573C35" w:rsidRDefault="00573C35" w:rsidP="00BB28C8">
      <w:pPr>
        <w:widowControl w:val="0"/>
        <w:spacing w:after="160"/>
        <w:ind w:left="-142" w:firstLine="142"/>
        <w:jc w:val="both"/>
        <w:rPr>
          <w:rFonts w:ascii="GHEA Grapalat" w:hAnsi="GHEA Grapalat"/>
          <w:i/>
          <w:lang w:val="hy-AM"/>
        </w:rPr>
      </w:pPr>
    </w:p>
    <w:p w14:paraId="37415F57" w14:textId="77777777" w:rsidR="00573C35" w:rsidRDefault="00573C35" w:rsidP="00BB28C8">
      <w:pPr>
        <w:widowControl w:val="0"/>
        <w:spacing w:after="160"/>
        <w:ind w:left="-142" w:firstLine="142"/>
        <w:jc w:val="both"/>
        <w:rPr>
          <w:rFonts w:ascii="GHEA Grapalat" w:hAnsi="GHEA Grapalat"/>
          <w:i/>
          <w:lang w:val="hy-AM"/>
        </w:rPr>
      </w:pPr>
    </w:p>
    <w:p w14:paraId="52298F86" w14:textId="77777777" w:rsidR="00573C35" w:rsidRDefault="00573C35" w:rsidP="00BB28C8">
      <w:pPr>
        <w:widowControl w:val="0"/>
        <w:spacing w:after="160"/>
        <w:ind w:left="-142" w:firstLine="142"/>
        <w:jc w:val="both"/>
        <w:rPr>
          <w:rFonts w:ascii="GHEA Grapalat" w:hAnsi="GHEA Grapalat"/>
          <w:i/>
          <w:lang w:val="hy-AM"/>
        </w:rPr>
      </w:pPr>
    </w:p>
    <w:p w14:paraId="3DBEC48C" w14:textId="77777777" w:rsidR="00573C35" w:rsidRDefault="00573C35" w:rsidP="00BB28C8">
      <w:pPr>
        <w:widowControl w:val="0"/>
        <w:spacing w:after="160"/>
        <w:ind w:left="-142" w:firstLine="142"/>
        <w:jc w:val="both"/>
        <w:rPr>
          <w:rFonts w:ascii="GHEA Grapalat" w:hAnsi="GHEA Grapalat"/>
          <w:i/>
          <w:lang w:val="hy-AM"/>
        </w:rPr>
      </w:pPr>
    </w:p>
    <w:p w14:paraId="0796C186" w14:textId="77777777" w:rsidR="00573C35" w:rsidRDefault="00573C35" w:rsidP="00BB28C8">
      <w:pPr>
        <w:widowControl w:val="0"/>
        <w:spacing w:after="160"/>
        <w:ind w:left="-142" w:firstLine="142"/>
        <w:jc w:val="both"/>
        <w:rPr>
          <w:rFonts w:ascii="GHEA Grapalat" w:hAnsi="GHEA Grapalat"/>
          <w:i/>
          <w:lang w:val="hy-AM"/>
        </w:rPr>
      </w:pPr>
    </w:p>
    <w:p w14:paraId="1626CE74" w14:textId="77777777" w:rsidR="00573C35" w:rsidRDefault="00573C35" w:rsidP="00BB28C8">
      <w:pPr>
        <w:widowControl w:val="0"/>
        <w:spacing w:after="160"/>
        <w:ind w:left="-142" w:firstLine="142"/>
        <w:jc w:val="both"/>
        <w:rPr>
          <w:rFonts w:ascii="GHEA Grapalat" w:hAnsi="GHEA Grapalat"/>
          <w:i/>
          <w:lang w:val="hy-AM"/>
        </w:rPr>
      </w:pPr>
    </w:p>
    <w:p w14:paraId="2B1C62C9" w14:textId="77777777" w:rsidR="00573C35" w:rsidRDefault="00573C35" w:rsidP="00BB28C8">
      <w:pPr>
        <w:widowControl w:val="0"/>
        <w:spacing w:after="160"/>
        <w:ind w:left="-142" w:firstLine="142"/>
        <w:jc w:val="both"/>
        <w:rPr>
          <w:rFonts w:ascii="GHEA Grapalat" w:hAnsi="GHEA Grapalat"/>
          <w:i/>
          <w:lang w:val="hy-AM"/>
        </w:rPr>
      </w:pPr>
    </w:p>
    <w:p w14:paraId="42576078" w14:textId="77777777" w:rsidR="00573C35" w:rsidRDefault="00573C35" w:rsidP="00BB28C8">
      <w:pPr>
        <w:widowControl w:val="0"/>
        <w:spacing w:after="160"/>
        <w:ind w:left="-142" w:firstLine="142"/>
        <w:jc w:val="both"/>
        <w:rPr>
          <w:rFonts w:ascii="GHEA Grapalat" w:hAnsi="GHEA Grapalat"/>
          <w:i/>
          <w:lang w:val="hy-AM"/>
        </w:rPr>
      </w:pPr>
    </w:p>
    <w:p w14:paraId="42F02368" w14:textId="77777777" w:rsidR="00573C35" w:rsidRDefault="00573C35" w:rsidP="00BB28C8">
      <w:pPr>
        <w:widowControl w:val="0"/>
        <w:spacing w:after="160"/>
        <w:ind w:left="-142" w:firstLine="142"/>
        <w:jc w:val="both"/>
        <w:rPr>
          <w:rFonts w:ascii="GHEA Grapalat" w:hAnsi="GHEA Grapalat"/>
          <w:i/>
          <w:lang w:val="hy-AM"/>
        </w:rPr>
      </w:pPr>
    </w:p>
    <w:p w14:paraId="24831A59" w14:textId="77777777" w:rsidR="00573C35" w:rsidRDefault="00573C35" w:rsidP="00BB28C8">
      <w:pPr>
        <w:widowControl w:val="0"/>
        <w:spacing w:after="160"/>
        <w:ind w:left="-142" w:firstLine="142"/>
        <w:jc w:val="both"/>
        <w:rPr>
          <w:rFonts w:ascii="GHEA Grapalat" w:hAnsi="GHEA Grapalat"/>
          <w:i/>
          <w:lang w:val="hy-AM"/>
        </w:rPr>
      </w:pPr>
    </w:p>
    <w:p w14:paraId="2CF2FC0B" w14:textId="77777777" w:rsidR="00573C35" w:rsidRDefault="00573C35" w:rsidP="00BB28C8">
      <w:pPr>
        <w:widowControl w:val="0"/>
        <w:spacing w:after="160"/>
        <w:ind w:left="-142" w:firstLine="142"/>
        <w:jc w:val="both"/>
        <w:rPr>
          <w:rFonts w:ascii="GHEA Grapalat" w:hAnsi="GHEA Grapalat"/>
          <w:i/>
          <w:lang w:val="hy-AM"/>
        </w:rPr>
      </w:pPr>
    </w:p>
    <w:p w14:paraId="7C1F9BBC" w14:textId="77777777" w:rsidR="00573C35" w:rsidRPr="00487F5A" w:rsidRDefault="00573C35" w:rsidP="00573C35">
      <w:pPr>
        <w:widowControl w:val="0"/>
        <w:jc w:val="right"/>
        <w:rPr>
          <w:rFonts w:ascii="GHEA Grapalat" w:hAnsi="GHEA Grapalat" w:cs="Sylfaen"/>
          <w:i/>
        </w:rPr>
      </w:pPr>
      <w:r w:rsidRPr="00487F5A">
        <w:rPr>
          <w:rFonts w:ascii="GHEA Grapalat" w:hAnsi="GHEA Grapalat"/>
          <w:i/>
        </w:rPr>
        <w:t>Приложение № 5</w:t>
      </w:r>
    </w:p>
    <w:p w14:paraId="63A67FFE" w14:textId="77777777" w:rsidR="00573C35" w:rsidRPr="00487F5A" w:rsidRDefault="00573C35" w:rsidP="00573C35">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589277E" w14:textId="77777777" w:rsidR="00573C35" w:rsidRPr="005A237F" w:rsidRDefault="00573C35" w:rsidP="00573C35">
      <w:pPr>
        <w:jc w:val="center"/>
        <w:rPr>
          <w:rFonts w:ascii="GHEA Grapalat" w:hAnsi="GHEA Grapalat" w:cs="GHEA Grapalat"/>
        </w:rPr>
      </w:pPr>
    </w:p>
    <w:p w14:paraId="49AA4E93" w14:textId="77777777" w:rsidR="001C6263" w:rsidRPr="005A237F" w:rsidRDefault="001C6263" w:rsidP="00573C35">
      <w:pPr>
        <w:jc w:val="center"/>
        <w:rPr>
          <w:rFonts w:ascii="GHEA Grapalat" w:hAnsi="GHEA Grapalat" w:cs="GHEA Grapalat"/>
        </w:rPr>
      </w:pPr>
    </w:p>
    <w:p w14:paraId="6619725A" w14:textId="77777777" w:rsidR="001C6263" w:rsidRPr="005A237F" w:rsidRDefault="001C6263" w:rsidP="00573C35">
      <w:pPr>
        <w:jc w:val="center"/>
        <w:rPr>
          <w:rFonts w:ascii="GHEA Grapalat" w:hAnsi="GHEA Grapalat" w:cs="GHEA Grapalat"/>
        </w:rPr>
      </w:pPr>
    </w:p>
    <w:p w14:paraId="79BCB5AE" w14:textId="77777777" w:rsidR="00573C35" w:rsidRPr="00487F5A" w:rsidRDefault="00573C35" w:rsidP="00573C35">
      <w:pPr>
        <w:jc w:val="center"/>
        <w:rPr>
          <w:rFonts w:ascii="GHEA Grapalat" w:hAnsi="GHEA Grapalat" w:cs="GHEA Grapalat"/>
        </w:rPr>
      </w:pPr>
      <w:r w:rsidRPr="00487F5A">
        <w:rPr>
          <w:rFonts w:ascii="GHEA Grapalat" w:hAnsi="GHEA Grapalat" w:cs="GHEA Grapalat"/>
        </w:rPr>
        <w:t>УВЕДОМЛЕНИЕ</w:t>
      </w:r>
    </w:p>
    <w:p w14:paraId="5792DB28" w14:textId="77777777" w:rsidR="00573C35" w:rsidRPr="00487F5A" w:rsidRDefault="00573C35" w:rsidP="00573C35">
      <w:pPr>
        <w:jc w:val="center"/>
        <w:rPr>
          <w:rFonts w:ascii="GHEA Grapalat" w:hAnsi="GHEA Grapalat" w:cs="GHEA Grapalat"/>
          <w:lang w:val="hy-AM"/>
        </w:rPr>
      </w:pPr>
    </w:p>
    <w:p w14:paraId="37EE6C9E" w14:textId="77777777" w:rsidR="00573C35" w:rsidRPr="00487F5A" w:rsidRDefault="00573C35" w:rsidP="00573C35">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0C9B021" w14:textId="77777777" w:rsidR="00573C35" w:rsidRPr="00487F5A" w:rsidRDefault="00573C35" w:rsidP="00573C35">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476CDCF" w14:textId="77777777" w:rsidR="00573C35" w:rsidRPr="00487F5A" w:rsidRDefault="00573C35" w:rsidP="00573C35">
      <w:pPr>
        <w:rPr>
          <w:rFonts w:ascii="GHEA Grapalat" w:hAnsi="GHEA Grapalat"/>
          <w:vertAlign w:val="superscript"/>
          <w:lang w:val="es-ES"/>
        </w:rPr>
      </w:pPr>
    </w:p>
    <w:p w14:paraId="3CC266A6" w14:textId="77777777" w:rsidR="00573C35" w:rsidRPr="00487F5A" w:rsidRDefault="00573C35" w:rsidP="00573C35">
      <w:pPr>
        <w:pStyle w:val="ListParagraph"/>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08E8D017" w14:textId="77777777" w:rsidR="00573C35" w:rsidRPr="00487F5A" w:rsidRDefault="00573C35" w:rsidP="00573C35">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683B767" w14:textId="77777777" w:rsidR="00573C35" w:rsidRPr="00487F5A" w:rsidRDefault="00573C35" w:rsidP="00573C35">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61FDB55" w14:textId="77777777" w:rsidR="00573C35" w:rsidRPr="00487F5A" w:rsidRDefault="00573C35" w:rsidP="00573C35">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F2E41D0" w14:textId="77777777" w:rsidR="00573C35" w:rsidRPr="00487F5A" w:rsidRDefault="00573C35" w:rsidP="00573C35">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C9FC504" w14:textId="77777777" w:rsidR="00573C35" w:rsidRPr="00487F5A" w:rsidRDefault="00573C35" w:rsidP="00573C35">
      <w:pPr>
        <w:rPr>
          <w:rFonts w:ascii="GHEA Grapalat" w:hAnsi="GHEA Grapalat" w:cs="Sylfaen"/>
          <w:sz w:val="20"/>
          <w:szCs w:val="20"/>
          <w:lang w:val="es-ES"/>
        </w:rPr>
      </w:pPr>
    </w:p>
    <w:p w14:paraId="78561F6A" w14:textId="77777777" w:rsidR="00573C35" w:rsidRPr="00487F5A" w:rsidRDefault="00573C35" w:rsidP="00573C35">
      <w:pPr>
        <w:pStyle w:val="ListParagraph"/>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B00141B" w14:textId="77777777" w:rsidR="00573C35" w:rsidRPr="00487F5A" w:rsidRDefault="00573C35" w:rsidP="00573C35">
      <w:pPr>
        <w:jc w:val="center"/>
        <w:rPr>
          <w:rFonts w:ascii="GHEA Grapalat" w:hAnsi="GHEA Grapalat" w:cs="GHEA Grapalat"/>
          <w:lang w:val="es-ES"/>
        </w:rPr>
      </w:pPr>
    </w:p>
    <w:p w14:paraId="6D10072E" w14:textId="77777777" w:rsidR="00573C35" w:rsidRPr="00487F5A" w:rsidRDefault="00573C35" w:rsidP="00573C35">
      <w:pPr>
        <w:jc w:val="center"/>
        <w:rPr>
          <w:rFonts w:ascii="GHEA Grapalat" w:hAnsi="GHEA Grapalat" w:cs="Sylfaen"/>
          <w:b/>
          <w:lang w:val="es-ES"/>
        </w:rPr>
      </w:pPr>
    </w:p>
    <w:p w14:paraId="1AF05278" w14:textId="77777777" w:rsidR="00573C35" w:rsidRPr="00487F5A" w:rsidRDefault="00573C35" w:rsidP="00573C35">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09888A8" w14:textId="77777777" w:rsidR="00573C35" w:rsidRPr="00487F5A" w:rsidRDefault="00573C35" w:rsidP="00573C35">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6BF5E50" w14:textId="77777777" w:rsidR="00573C35" w:rsidRPr="00487F5A" w:rsidRDefault="00573C35" w:rsidP="00573C35">
      <w:pPr>
        <w:jc w:val="right"/>
        <w:rPr>
          <w:rFonts w:ascii="GHEA Grapalat" w:hAnsi="GHEA Grapalat"/>
          <w:sz w:val="20"/>
          <w:lang w:val="hy-AM"/>
        </w:rPr>
      </w:pPr>
      <w:r w:rsidRPr="00487F5A">
        <w:rPr>
          <w:rFonts w:ascii="GHEA Grapalat" w:hAnsi="GHEA Grapalat"/>
          <w:sz w:val="20"/>
          <w:lang w:val="hy-AM"/>
        </w:rPr>
        <w:t xml:space="preserve">    </w:t>
      </w:r>
    </w:p>
    <w:p w14:paraId="3691EF44" w14:textId="77777777" w:rsidR="00573C35" w:rsidRPr="00487F5A" w:rsidRDefault="00573C35" w:rsidP="00573C35">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794D321" w14:textId="77777777" w:rsidR="00573C35" w:rsidRPr="00487F5A" w:rsidRDefault="00573C35" w:rsidP="00573C35">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3746125" w14:textId="77777777" w:rsidR="00573C35" w:rsidRPr="00487F5A" w:rsidRDefault="00573C35" w:rsidP="00573C35">
      <w:pPr>
        <w:jc w:val="center"/>
        <w:rPr>
          <w:rFonts w:ascii="GHEA Grapalat" w:hAnsi="GHEA Grapalat" w:cs="Sylfaen"/>
          <w:sz w:val="16"/>
          <w:szCs w:val="16"/>
          <w:lang w:val="es-ES"/>
        </w:rPr>
      </w:pPr>
    </w:p>
    <w:p w14:paraId="62BF9F35" w14:textId="77777777" w:rsidR="00573C35" w:rsidRPr="00487F5A" w:rsidRDefault="00573C35" w:rsidP="00573C35">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C4B9B21" w14:textId="77777777" w:rsidR="00573C35" w:rsidRPr="00B138F3" w:rsidRDefault="00573C35" w:rsidP="00573C35">
      <w:pPr>
        <w:rPr>
          <w:rFonts w:ascii="GHEA Grapalat" w:hAnsi="GHEA Grapalat"/>
          <w:i/>
        </w:rPr>
      </w:pPr>
    </w:p>
    <w:p w14:paraId="481C2E0E" w14:textId="77777777" w:rsidR="00573C35" w:rsidRDefault="00573C35" w:rsidP="00BB28C8">
      <w:pPr>
        <w:widowControl w:val="0"/>
        <w:spacing w:after="160"/>
        <w:ind w:left="-142" w:firstLine="142"/>
        <w:jc w:val="both"/>
        <w:rPr>
          <w:rFonts w:ascii="GHEA Grapalat" w:hAnsi="GHEA Grapalat"/>
          <w:i/>
          <w:lang w:val="hy-AM"/>
        </w:rPr>
      </w:pPr>
    </w:p>
    <w:p w14:paraId="38D9AAC2" w14:textId="77777777" w:rsidR="00573C35" w:rsidRDefault="00573C35" w:rsidP="00BB28C8">
      <w:pPr>
        <w:widowControl w:val="0"/>
        <w:spacing w:after="160"/>
        <w:ind w:left="-142" w:firstLine="142"/>
        <w:jc w:val="both"/>
        <w:rPr>
          <w:rFonts w:ascii="GHEA Grapalat" w:hAnsi="GHEA Grapalat"/>
          <w:i/>
          <w:lang w:val="hy-AM"/>
        </w:rPr>
      </w:pPr>
    </w:p>
    <w:p w14:paraId="5A998F91" w14:textId="77777777" w:rsidR="00573C35" w:rsidRDefault="00573C35" w:rsidP="00BB28C8">
      <w:pPr>
        <w:widowControl w:val="0"/>
        <w:spacing w:after="160"/>
        <w:ind w:left="-142" w:firstLine="142"/>
        <w:jc w:val="both"/>
        <w:rPr>
          <w:rFonts w:ascii="GHEA Grapalat" w:hAnsi="GHEA Grapalat"/>
          <w:i/>
          <w:lang w:val="hy-AM"/>
        </w:rPr>
      </w:pPr>
    </w:p>
    <w:p w14:paraId="4C6A9200" w14:textId="77777777" w:rsidR="00573C35" w:rsidRPr="00573C35" w:rsidRDefault="00573C35" w:rsidP="00BB28C8">
      <w:pPr>
        <w:widowControl w:val="0"/>
        <w:spacing w:after="160"/>
        <w:ind w:left="-142" w:firstLine="142"/>
        <w:jc w:val="both"/>
        <w:rPr>
          <w:rFonts w:ascii="GHEA Grapalat" w:hAnsi="GHEA Grapalat"/>
          <w:i/>
          <w:lang w:val="hy-AM"/>
        </w:rPr>
      </w:pPr>
    </w:p>
    <w:sectPr w:rsidR="00573C35" w:rsidRPr="00573C3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EED61" w14:textId="77777777" w:rsidR="00CD5C79" w:rsidRDefault="00CD5C79">
      <w:r>
        <w:separator/>
      </w:r>
    </w:p>
  </w:endnote>
  <w:endnote w:type="continuationSeparator" w:id="0">
    <w:p w14:paraId="47710126" w14:textId="77777777" w:rsidR="00CD5C79" w:rsidRDefault="00CD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72F88">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64C6C" w14:textId="77777777" w:rsidR="00CD5C79" w:rsidRDefault="00CD5C79">
      <w:r>
        <w:separator/>
      </w:r>
    </w:p>
  </w:footnote>
  <w:footnote w:type="continuationSeparator" w:id="0">
    <w:p w14:paraId="3C755B51" w14:textId="77777777" w:rsidR="00CD5C79" w:rsidRDefault="00CD5C79">
      <w:r>
        <w:continuationSeparator/>
      </w:r>
    </w:p>
  </w:footnote>
  <w:footnote w:id="1">
    <w:p w14:paraId="33B4C7EE" w14:textId="12DF620C"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682BDC">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5195F04" w14:textId="77777777" w:rsidR="00895225" w:rsidRPr="00810F23" w:rsidRDefault="00895225" w:rsidP="0089522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57D5F22C" w14:textId="77777777" w:rsidR="006E6235" w:rsidRPr="00511966" w:rsidRDefault="006E6235" w:rsidP="006E6235">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DB05C07" w14:textId="77777777" w:rsidR="00895225" w:rsidRPr="00810F23" w:rsidRDefault="00895225" w:rsidP="00895225">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1C7286D" w14:textId="77777777" w:rsidR="00895225" w:rsidRPr="005F2C25" w:rsidRDefault="00895225" w:rsidP="00895225">
      <w:pPr>
        <w:pStyle w:val="FootnoteText"/>
        <w:rPr>
          <w:rFonts w:ascii="Times New Roman" w:hAnsi="Times New Roman"/>
        </w:rPr>
      </w:pPr>
    </w:p>
  </w:footnote>
  <w:footnote w:id="11">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2">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3">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5">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6">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3F105E2C" w14:textId="77777777" w:rsidR="006E6235" w:rsidRPr="008842CE" w:rsidRDefault="006E6235" w:rsidP="006E62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F9932D" w14:textId="77777777" w:rsidR="006E6235" w:rsidRPr="008842CE" w:rsidRDefault="006E6235" w:rsidP="006E6235">
      <w:pPr>
        <w:pStyle w:val="FootnoteText"/>
        <w:jc w:val="both"/>
        <w:rPr>
          <w:rFonts w:ascii="GHEA Grapalat" w:hAnsi="GHEA Grapalat"/>
        </w:rPr>
      </w:pPr>
    </w:p>
  </w:footnote>
  <w:footnote w:id="19">
    <w:p w14:paraId="0E901359" w14:textId="77777777" w:rsidR="006E6235" w:rsidRPr="008842CE" w:rsidRDefault="006E6235" w:rsidP="006E6235">
      <w:pPr>
        <w:pStyle w:val="FootnoteText"/>
        <w:jc w:val="both"/>
      </w:pPr>
    </w:p>
  </w:footnote>
  <w:footnote w:id="20">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DB50BAA" w14:textId="77777777" w:rsidR="006E6235" w:rsidRPr="008842CE" w:rsidRDefault="006E6235" w:rsidP="006E62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58D4483" w14:textId="77777777" w:rsidR="006E6235" w:rsidRPr="008842CE" w:rsidRDefault="006E6235" w:rsidP="006E6235">
      <w:pPr>
        <w:pStyle w:val="FootnoteText"/>
        <w:jc w:val="both"/>
        <w:rPr>
          <w:rFonts w:ascii="GHEA Grapalat" w:hAnsi="GHEA Grapalat"/>
        </w:rPr>
      </w:pPr>
    </w:p>
  </w:footnote>
  <w:footnote w:id="22">
    <w:p w14:paraId="578A2191" w14:textId="77777777" w:rsidR="006E6235" w:rsidRPr="008842CE" w:rsidRDefault="006E6235" w:rsidP="006E6235">
      <w:pPr>
        <w:pStyle w:val="FootnoteText"/>
        <w:jc w:val="both"/>
      </w:pPr>
    </w:p>
  </w:footnote>
  <w:footnote w:id="23">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4">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7">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8">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1">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45226683">
    <w:abstractNumId w:val="23"/>
  </w:num>
  <w:num w:numId="2" w16cid:durableId="1960406907">
    <w:abstractNumId w:val="10"/>
  </w:num>
  <w:num w:numId="3" w16cid:durableId="349339066">
    <w:abstractNumId w:val="21"/>
  </w:num>
  <w:num w:numId="4" w16cid:durableId="1489637379">
    <w:abstractNumId w:val="16"/>
  </w:num>
  <w:num w:numId="5" w16cid:durableId="1604536620">
    <w:abstractNumId w:val="26"/>
  </w:num>
  <w:num w:numId="6" w16cid:durableId="301010109">
    <w:abstractNumId w:val="23"/>
    <w:lvlOverride w:ilvl="0">
      <w:startOverride w:val="1"/>
    </w:lvlOverride>
    <w:lvlOverride w:ilvl="1"/>
    <w:lvlOverride w:ilvl="2"/>
    <w:lvlOverride w:ilvl="3"/>
    <w:lvlOverride w:ilvl="4"/>
    <w:lvlOverride w:ilvl="5"/>
    <w:lvlOverride w:ilvl="6"/>
    <w:lvlOverride w:ilvl="7"/>
    <w:lvlOverride w:ilvl="8"/>
  </w:num>
  <w:num w:numId="7" w16cid:durableId="12582958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23457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4468801">
    <w:abstractNumId w:val="18"/>
  </w:num>
  <w:num w:numId="10" w16cid:durableId="1413117868">
    <w:abstractNumId w:val="4"/>
  </w:num>
  <w:num w:numId="11" w16cid:durableId="397434677">
    <w:abstractNumId w:val="8"/>
  </w:num>
  <w:num w:numId="12" w16cid:durableId="847603002">
    <w:abstractNumId w:val="31"/>
  </w:num>
  <w:num w:numId="13" w16cid:durableId="1865169384">
    <w:abstractNumId w:val="28"/>
  </w:num>
  <w:num w:numId="14" w16cid:durableId="1481075511">
    <w:abstractNumId w:val="13"/>
  </w:num>
  <w:num w:numId="15" w16cid:durableId="1497575814">
    <w:abstractNumId w:val="30"/>
  </w:num>
  <w:num w:numId="16" w16cid:durableId="1686907152">
    <w:abstractNumId w:val="15"/>
  </w:num>
  <w:num w:numId="17" w16cid:durableId="177961688">
    <w:abstractNumId w:val="5"/>
  </w:num>
  <w:num w:numId="18" w16cid:durableId="2095935577">
    <w:abstractNumId w:val="1"/>
  </w:num>
  <w:num w:numId="19" w16cid:durableId="762730046">
    <w:abstractNumId w:val="17"/>
  </w:num>
  <w:num w:numId="20" w16cid:durableId="257761808">
    <w:abstractNumId w:val="17"/>
  </w:num>
  <w:num w:numId="21" w16cid:durableId="2753314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1248288">
    <w:abstractNumId w:val="24"/>
  </w:num>
  <w:num w:numId="23" w16cid:durableId="41371543">
    <w:abstractNumId w:val="7"/>
  </w:num>
  <w:num w:numId="24" w16cid:durableId="1959678334">
    <w:abstractNumId w:val="20"/>
  </w:num>
  <w:num w:numId="25" w16cid:durableId="550383731">
    <w:abstractNumId w:val="22"/>
  </w:num>
  <w:num w:numId="26" w16cid:durableId="613102523">
    <w:abstractNumId w:val="14"/>
  </w:num>
  <w:num w:numId="27" w16cid:durableId="1006900533">
    <w:abstractNumId w:val="6"/>
  </w:num>
  <w:num w:numId="28" w16cid:durableId="60567917">
    <w:abstractNumId w:val="11"/>
  </w:num>
  <w:num w:numId="29" w16cid:durableId="477461680">
    <w:abstractNumId w:val="3"/>
  </w:num>
  <w:num w:numId="30" w16cid:durableId="1059479229">
    <w:abstractNumId w:val="2"/>
  </w:num>
  <w:num w:numId="31" w16cid:durableId="1758138294">
    <w:abstractNumId w:val="0"/>
  </w:num>
  <w:num w:numId="32" w16cid:durableId="1107039365">
    <w:abstractNumId w:val="9"/>
  </w:num>
  <w:num w:numId="33" w16cid:durableId="1316643296">
    <w:abstractNumId w:val="27"/>
  </w:num>
  <w:num w:numId="34" w16cid:durableId="582687878">
    <w:abstractNumId w:val="25"/>
  </w:num>
  <w:num w:numId="35" w16cid:durableId="1831553885">
    <w:abstractNumId w:val="29"/>
  </w:num>
  <w:num w:numId="36" w16cid:durableId="1399210673">
    <w:abstractNumId w:val="12"/>
  </w:num>
  <w:num w:numId="37" w16cid:durableId="1300113145">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7A7"/>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3CD"/>
    <w:rsid w:val="000704B9"/>
    <w:rsid w:val="00070DBB"/>
    <w:rsid w:val="00070FFF"/>
    <w:rsid w:val="00071119"/>
    <w:rsid w:val="00071450"/>
    <w:rsid w:val="00071C65"/>
    <w:rsid w:val="00071D1C"/>
    <w:rsid w:val="00072775"/>
    <w:rsid w:val="00072BC8"/>
    <w:rsid w:val="00073430"/>
    <w:rsid w:val="000735B0"/>
    <w:rsid w:val="000739F8"/>
    <w:rsid w:val="00073A04"/>
    <w:rsid w:val="00073A09"/>
    <w:rsid w:val="00073DA4"/>
    <w:rsid w:val="00074992"/>
    <w:rsid w:val="00074CC1"/>
    <w:rsid w:val="000752B1"/>
    <w:rsid w:val="00075997"/>
    <w:rsid w:val="00075FF1"/>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53"/>
    <w:rsid w:val="00090699"/>
    <w:rsid w:val="000911CA"/>
    <w:rsid w:val="00091309"/>
    <w:rsid w:val="0009147A"/>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461"/>
    <w:rsid w:val="000A15F9"/>
    <w:rsid w:val="000A214C"/>
    <w:rsid w:val="000A2D76"/>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1F66"/>
    <w:rsid w:val="000C264F"/>
    <w:rsid w:val="000C2AFE"/>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08B"/>
    <w:rsid w:val="000D6A89"/>
    <w:rsid w:val="000D6C21"/>
    <w:rsid w:val="000D701E"/>
    <w:rsid w:val="000D77C1"/>
    <w:rsid w:val="000E1C31"/>
    <w:rsid w:val="000E2427"/>
    <w:rsid w:val="000E267C"/>
    <w:rsid w:val="000E308B"/>
    <w:rsid w:val="000E376A"/>
    <w:rsid w:val="000E3D1E"/>
    <w:rsid w:val="000E3EFC"/>
    <w:rsid w:val="000E3F9A"/>
    <w:rsid w:val="000E4039"/>
    <w:rsid w:val="000E426E"/>
    <w:rsid w:val="000E4C35"/>
    <w:rsid w:val="000E4D2D"/>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DD8"/>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6F98"/>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794"/>
    <w:rsid w:val="00183DD8"/>
    <w:rsid w:val="00183FEA"/>
    <w:rsid w:val="00184D18"/>
    <w:rsid w:val="00184F17"/>
    <w:rsid w:val="00185684"/>
    <w:rsid w:val="0018591C"/>
    <w:rsid w:val="00185BB2"/>
    <w:rsid w:val="00185DF9"/>
    <w:rsid w:val="00186559"/>
    <w:rsid w:val="001878F0"/>
    <w:rsid w:val="00187EDB"/>
    <w:rsid w:val="00190792"/>
    <w:rsid w:val="001912E1"/>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C8B"/>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9B"/>
    <w:rsid w:val="001A77DF"/>
    <w:rsid w:val="001A7934"/>
    <w:rsid w:val="001B0D9A"/>
    <w:rsid w:val="001B1050"/>
    <w:rsid w:val="001B12B1"/>
    <w:rsid w:val="001B1370"/>
    <w:rsid w:val="001B1C67"/>
    <w:rsid w:val="001B1FC4"/>
    <w:rsid w:val="001B20A4"/>
    <w:rsid w:val="001B32D9"/>
    <w:rsid w:val="001B37D2"/>
    <w:rsid w:val="001B3C52"/>
    <w:rsid w:val="001B40EF"/>
    <w:rsid w:val="001B45A9"/>
    <w:rsid w:val="001B478E"/>
    <w:rsid w:val="001B6087"/>
    <w:rsid w:val="001B6FCF"/>
    <w:rsid w:val="001B708D"/>
    <w:rsid w:val="001C07C6"/>
    <w:rsid w:val="001C0849"/>
    <w:rsid w:val="001C1570"/>
    <w:rsid w:val="001C1C0C"/>
    <w:rsid w:val="001C301C"/>
    <w:rsid w:val="001C32A6"/>
    <w:rsid w:val="001C3ACB"/>
    <w:rsid w:val="001C3D83"/>
    <w:rsid w:val="001C3F6C"/>
    <w:rsid w:val="001C57DE"/>
    <w:rsid w:val="001C6221"/>
    <w:rsid w:val="001C6263"/>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C3"/>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047"/>
    <w:rsid w:val="00220ACB"/>
    <w:rsid w:val="00220C7C"/>
    <w:rsid w:val="002218FE"/>
    <w:rsid w:val="00221C7B"/>
    <w:rsid w:val="0022247D"/>
    <w:rsid w:val="002238E0"/>
    <w:rsid w:val="00223F24"/>
    <w:rsid w:val="00223F35"/>
    <w:rsid w:val="002240AB"/>
    <w:rsid w:val="002250D8"/>
    <w:rsid w:val="0022515E"/>
    <w:rsid w:val="002252CD"/>
    <w:rsid w:val="00225EB7"/>
    <w:rsid w:val="00226168"/>
    <w:rsid w:val="00226412"/>
    <w:rsid w:val="002273AD"/>
    <w:rsid w:val="0022770A"/>
    <w:rsid w:val="002277D7"/>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863"/>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F8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C89"/>
    <w:rsid w:val="00286CDB"/>
    <w:rsid w:val="0028726A"/>
    <w:rsid w:val="00290087"/>
    <w:rsid w:val="0029091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7E0"/>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3C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5E9"/>
    <w:rsid w:val="002D3C61"/>
    <w:rsid w:val="002D4250"/>
    <w:rsid w:val="002D4575"/>
    <w:rsid w:val="002D4EEB"/>
    <w:rsid w:val="002D5580"/>
    <w:rsid w:val="002D5CF0"/>
    <w:rsid w:val="002D601F"/>
    <w:rsid w:val="002D6A4F"/>
    <w:rsid w:val="002D74F6"/>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3F3D"/>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4D6A"/>
    <w:rsid w:val="00316381"/>
    <w:rsid w:val="003163A5"/>
    <w:rsid w:val="003169A4"/>
    <w:rsid w:val="00316A13"/>
    <w:rsid w:val="00316CE8"/>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40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DD"/>
    <w:rsid w:val="00366C4E"/>
    <w:rsid w:val="00367A30"/>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18"/>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833"/>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1DFD"/>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C93"/>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ACE"/>
    <w:rsid w:val="00450C30"/>
    <w:rsid w:val="00451492"/>
    <w:rsid w:val="004521BB"/>
    <w:rsid w:val="00452896"/>
    <w:rsid w:val="00453575"/>
    <w:rsid w:val="00454BBB"/>
    <w:rsid w:val="00454D73"/>
    <w:rsid w:val="0045525D"/>
    <w:rsid w:val="004553CA"/>
    <w:rsid w:val="0045669A"/>
    <w:rsid w:val="00456B02"/>
    <w:rsid w:val="00457745"/>
    <w:rsid w:val="004601F7"/>
    <w:rsid w:val="00460824"/>
    <w:rsid w:val="00460CA5"/>
    <w:rsid w:val="0046186C"/>
    <w:rsid w:val="0046188C"/>
    <w:rsid w:val="004623A3"/>
    <w:rsid w:val="00462C90"/>
    <w:rsid w:val="00462E00"/>
    <w:rsid w:val="00463606"/>
    <w:rsid w:val="004636DA"/>
    <w:rsid w:val="00463B0B"/>
    <w:rsid w:val="0046401E"/>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92"/>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702"/>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2D8"/>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DCA"/>
    <w:rsid w:val="004C2EEA"/>
    <w:rsid w:val="004C3803"/>
    <w:rsid w:val="004C40C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CE4"/>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DF3"/>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2F9D"/>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69F"/>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49FD"/>
    <w:rsid w:val="0055623A"/>
    <w:rsid w:val="005563D9"/>
    <w:rsid w:val="00557E3D"/>
    <w:rsid w:val="00560F47"/>
    <w:rsid w:val="005613D6"/>
    <w:rsid w:val="00561817"/>
    <w:rsid w:val="00561AD9"/>
    <w:rsid w:val="00561B62"/>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3C35"/>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29"/>
    <w:rsid w:val="005960B4"/>
    <w:rsid w:val="0059636E"/>
    <w:rsid w:val="005972CF"/>
    <w:rsid w:val="005A0192"/>
    <w:rsid w:val="005A1236"/>
    <w:rsid w:val="005A159E"/>
    <w:rsid w:val="005A17BE"/>
    <w:rsid w:val="005A237F"/>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D2"/>
    <w:rsid w:val="005F53F2"/>
    <w:rsid w:val="005F581A"/>
    <w:rsid w:val="005F6312"/>
    <w:rsid w:val="005F6DED"/>
    <w:rsid w:val="005F7C1D"/>
    <w:rsid w:val="00601148"/>
    <w:rsid w:val="00601797"/>
    <w:rsid w:val="006034DA"/>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8B1"/>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BD3"/>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4F6F"/>
    <w:rsid w:val="00645866"/>
    <w:rsid w:val="006458AE"/>
    <w:rsid w:val="00650073"/>
    <w:rsid w:val="00650458"/>
    <w:rsid w:val="006505D2"/>
    <w:rsid w:val="0065124D"/>
    <w:rsid w:val="00651408"/>
    <w:rsid w:val="006519EF"/>
    <w:rsid w:val="00651E02"/>
    <w:rsid w:val="00652009"/>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BDC"/>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2F0"/>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52"/>
    <w:rsid w:val="006C1D25"/>
    <w:rsid w:val="006C229E"/>
    <w:rsid w:val="006C2B56"/>
    <w:rsid w:val="006C2C13"/>
    <w:rsid w:val="006C2F98"/>
    <w:rsid w:val="006C3068"/>
    <w:rsid w:val="006C3115"/>
    <w:rsid w:val="006C312E"/>
    <w:rsid w:val="006C330D"/>
    <w:rsid w:val="006C47F0"/>
    <w:rsid w:val="006C49C7"/>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2E8"/>
    <w:rsid w:val="006E15CD"/>
    <w:rsid w:val="006E1E8F"/>
    <w:rsid w:val="006E35A0"/>
    <w:rsid w:val="006E3ADB"/>
    <w:rsid w:val="006E49D7"/>
    <w:rsid w:val="006E50E4"/>
    <w:rsid w:val="006E51B0"/>
    <w:rsid w:val="006E5904"/>
    <w:rsid w:val="006E5CC5"/>
    <w:rsid w:val="006E623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3B90"/>
    <w:rsid w:val="006F49AA"/>
    <w:rsid w:val="006F58E6"/>
    <w:rsid w:val="006F5E70"/>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828"/>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112"/>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9D9"/>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4C9"/>
    <w:rsid w:val="00791764"/>
    <w:rsid w:val="00791FE4"/>
    <w:rsid w:val="0079260F"/>
    <w:rsid w:val="007930E2"/>
    <w:rsid w:val="00793108"/>
    <w:rsid w:val="00793343"/>
    <w:rsid w:val="007938B0"/>
    <w:rsid w:val="007938E5"/>
    <w:rsid w:val="00793A58"/>
    <w:rsid w:val="00793DC2"/>
    <w:rsid w:val="00793E8B"/>
    <w:rsid w:val="00794790"/>
    <w:rsid w:val="007950DA"/>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2AE"/>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3EA"/>
    <w:rsid w:val="00837F16"/>
    <w:rsid w:val="00840327"/>
    <w:rsid w:val="008404E2"/>
    <w:rsid w:val="00840FE0"/>
    <w:rsid w:val="0084142E"/>
    <w:rsid w:val="00842193"/>
    <w:rsid w:val="00842CDF"/>
    <w:rsid w:val="00843576"/>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068"/>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FA8"/>
    <w:rsid w:val="00886035"/>
    <w:rsid w:val="008860B6"/>
    <w:rsid w:val="00886AA6"/>
    <w:rsid w:val="00886D11"/>
    <w:rsid w:val="00886EFE"/>
    <w:rsid w:val="008875C7"/>
    <w:rsid w:val="00890035"/>
    <w:rsid w:val="00890F86"/>
    <w:rsid w:val="00891349"/>
    <w:rsid w:val="008916DE"/>
    <w:rsid w:val="00892068"/>
    <w:rsid w:val="008920F8"/>
    <w:rsid w:val="00892B95"/>
    <w:rsid w:val="008933B7"/>
    <w:rsid w:val="00893487"/>
    <w:rsid w:val="00893F09"/>
    <w:rsid w:val="00894922"/>
    <w:rsid w:val="00894FC9"/>
    <w:rsid w:val="00895225"/>
    <w:rsid w:val="00895E05"/>
    <w:rsid w:val="00895E2E"/>
    <w:rsid w:val="00896212"/>
    <w:rsid w:val="0089622B"/>
    <w:rsid w:val="00896485"/>
    <w:rsid w:val="00896AAF"/>
    <w:rsid w:val="00897440"/>
    <w:rsid w:val="008974A5"/>
    <w:rsid w:val="00897EBC"/>
    <w:rsid w:val="008A0174"/>
    <w:rsid w:val="008A02F8"/>
    <w:rsid w:val="008A0351"/>
    <w:rsid w:val="008A0AF2"/>
    <w:rsid w:val="008A120F"/>
    <w:rsid w:val="008A1E8D"/>
    <w:rsid w:val="008A1FB2"/>
    <w:rsid w:val="008A24FA"/>
    <w:rsid w:val="008A3366"/>
    <w:rsid w:val="008A345D"/>
    <w:rsid w:val="008A3A35"/>
    <w:rsid w:val="008A3C60"/>
    <w:rsid w:val="008A4DA3"/>
    <w:rsid w:val="008A5025"/>
    <w:rsid w:val="008A5CEA"/>
    <w:rsid w:val="008A67AE"/>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0E90"/>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2F"/>
    <w:rsid w:val="008E5B7C"/>
    <w:rsid w:val="008E60B3"/>
    <w:rsid w:val="008E6273"/>
    <w:rsid w:val="008E653B"/>
    <w:rsid w:val="008E6E51"/>
    <w:rsid w:val="008E7869"/>
    <w:rsid w:val="008F0732"/>
    <w:rsid w:val="008F1F9B"/>
    <w:rsid w:val="008F2148"/>
    <w:rsid w:val="008F2365"/>
    <w:rsid w:val="008F2B76"/>
    <w:rsid w:val="008F307B"/>
    <w:rsid w:val="008F527F"/>
    <w:rsid w:val="008F69B6"/>
    <w:rsid w:val="008F6B74"/>
    <w:rsid w:val="008F77CB"/>
    <w:rsid w:val="008F7908"/>
    <w:rsid w:val="009028B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1BE"/>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2E3E"/>
    <w:rsid w:val="009230C2"/>
    <w:rsid w:val="00923711"/>
    <w:rsid w:val="00924434"/>
    <w:rsid w:val="00925D8E"/>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5F"/>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B9"/>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3CF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9F8"/>
    <w:rsid w:val="009A4351"/>
    <w:rsid w:val="009A5190"/>
    <w:rsid w:val="009A5FA2"/>
    <w:rsid w:val="009A73D5"/>
    <w:rsid w:val="009A7400"/>
    <w:rsid w:val="009A7699"/>
    <w:rsid w:val="009A796C"/>
    <w:rsid w:val="009B0273"/>
    <w:rsid w:val="009B05A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BA7"/>
    <w:rsid w:val="009F1FF7"/>
    <w:rsid w:val="009F26C1"/>
    <w:rsid w:val="009F2C5D"/>
    <w:rsid w:val="009F30E4"/>
    <w:rsid w:val="009F337A"/>
    <w:rsid w:val="009F3DC0"/>
    <w:rsid w:val="009F4638"/>
    <w:rsid w:val="009F4D7B"/>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5B7"/>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726"/>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201"/>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96E"/>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9E3"/>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1431"/>
    <w:rsid w:val="00A921FF"/>
    <w:rsid w:val="00A93710"/>
    <w:rsid w:val="00A94C6E"/>
    <w:rsid w:val="00A9505B"/>
    <w:rsid w:val="00A95950"/>
    <w:rsid w:val="00A959E3"/>
    <w:rsid w:val="00A95C09"/>
    <w:rsid w:val="00A961A4"/>
    <w:rsid w:val="00A96293"/>
    <w:rsid w:val="00A963C9"/>
    <w:rsid w:val="00A96497"/>
    <w:rsid w:val="00A96817"/>
    <w:rsid w:val="00A9694C"/>
    <w:rsid w:val="00A96BD2"/>
    <w:rsid w:val="00A97409"/>
    <w:rsid w:val="00A97A4C"/>
    <w:rsid w:val="00AA0053"/>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84F"/>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E50"/>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6F6"/>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30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E2"/>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8B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326"/>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4D09"/>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581"/>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F5E"/>
    <w:rsid w:val="00BC2255"/>
    <w:rsid w:val="00BC256B"/>
    <w:rsid w:val="00BC2E4D"/>
    <w:rsid w:val="00BC354F"/>
    <w:rsid w:val="00BC3E66"/>
    <w:rsid w:val="00BC4594"/>
    <w:rsid w:val="00BC50BB"/>
    <w:rsid w:val="00BC54CA"/>
    <w:rsid w:val="00BC5D2F"/>
    <w:rsid w:val="00BC654F"/>
    <w:rsid w:val="00BC6807"/>
    <w:rsid w:val="00BC6B1F"/>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020"/>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59D"/>
    <w:rsid w:val="00C14A30"/>
    <w:rsid w:val="00C14F1A"/>
    <w:rsid w:val="00C155FB"/>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533"/>
    <w:rsid w:val="00C4487D"/>
    <w:rsid w:val="00C44AE7"/>
    <w:rsid w:val="00C45620"/>
    <w:rsid w:val="00C45778"/>
    <w:rsid w:val="00C45B20"/>
    <w:rsid w:val="00C464BA"/>
    <w:rsid w:val="00C47000"/>
    <w:rsid w:val="00C47315"/>
    <w:rsid w:val="00C47611"/>
    <w:rsid w:val="00C4795F"/>
    <w:rsid w:val="00C47A9F"/>
    <w:rsid w:val="00C47C21"/>
    <w:rsid w:val="00C47D55"/>
    <w:rsid w:val="00C5083D"/>
    <w:rsid w:val="00C50D71"/>
    <w:rsid w:val="00C51512"/>
    <w:rsid w:val="00C5180C"/>
    <w:rsid w:val="00C5245B"/>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754"/>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E"/>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48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C79"/>
    <w:rsid w:val="00CD6708"/>
    <w:rsid w:val="00CD6B60"/>
    <w:rsid w:val="00CD7A4F"/>
    <w:rsid w:val="00CE0D95"/>
    <w:rsid w:val="00CE10B2"/>
    <w:rsid w:val="00CE18BF"/>
    <w:rsid w:val="00CE1F1B"/>
    <w:rsid w:val="00CE2264"/>
    <w:rsid w:val="00CE23B1"/>
    <w:rsid w:val="00CE296E"/>
    <w:rsid w:val="00CE4D1D"/>
    <w:rsid w:val="00CE4E4D"/>
    <w:rsid w:val="00CE53F9"/>
    <w:rsid w:val="00CE56FD"/>
    <w:rsid w:val="00CE5812"/>
    <w:rsid w:val="00CE5E70"/>
    <w:rsid w:val="00CE5F93"/>
    <w:rsid w:val="00CE6047"/>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62"/>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BBE"/>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463"/>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87E"/>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2F5B"/>
    <w:rsid w:val="00D433D6"/>
    <w:rsid w:val="00D43420"/>
    <w:rsid w:val="00D44829"/>
    <w:rsid w:val="00D4557B"/>
    <w:rsid w:val="00D463EA"/>
    <w:rsid w:val="00D46D5B"/>
    <w:rsid w:val="00D47316"/>
    <w:rsid w:val="00D4748A"/>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1FC5"/>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D9"/>
    <w:rsid w:val="00D867E0"/>
    <w:rsid w:val="00D871FE"/>
    <w:rsid w:val="00D873FE"/>
    <w:rsid w:val="00D875CB"/>
    <w:rsid w:val="00D877C5"/>
    <w:rsid w:val="00D902C0"/>
    <w:rsid w:val="00D90640"/>
    <w:rsid w:val="00D90CA1"/>
    <w:rsid w:val="00D91277"/>
    <w:rsid w:val="00D91C7E"/>
    <w:rsid w:val="00D9213C"/>
    <w:rsid w:val="00D927EB"/>
    <w:rsid w:val="00D956F4"/>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0FB6"/>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8B8"/>
    <w:rsid w:val="00DE7BA2"/>
    <w:rsid w:val="00DE7F8F"/>
    <w:rsid w:val="00DF09E7"/>
    <w:rsid w:val="00DF0BD2"/>
    <w:rsid w:val="00DF11C4"/>
    <w:rsid w:val="00DF1625"/>
    <w:rsid w:val="00DF19A1"/>
    <w:rsid w:val="00DF2066"/>
    <w:rsid w:val="00DF2686"/>
    <w:rsid w:val="00DF2F68"/>
    <w:rsid w:val="00DF2FB8"/>
    <w:rsid w:val="00DF31F1"/>
    <w:rsid w:val="00DF3688"/>
    <w:rsid w:val="00DF44E3"/>
    <w:rsid w:val="00DF4D4B"/>
    <w:rsid w:val="00DF5182"/>
    <w:rsid w:val="00DF67DA"/>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0F40"/>
    <w:rsid w:val="00E11790"/>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65D"/>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B5B"/>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C7"/>
    <w:rsid w:val="00E672AF"/>
    <w:rsid w:val="00E674AE"/>
    <w:rsid w:val="00E67BA7"/>
    <w:rsid w:val="00E67FD5"/>
    <w:rsid w:val="00E70A0B"/>
    <w:rsid w:val="00E70FC4"/>
    <w:rsid w:val="00E71576"/>
    <w:rsid w:val="00E71C07"/>
    <w:rsid w:val="00E73189"/>
    <w:rsid w:val="00E73318"/>
    <w:rsid w:val="00E733B9"/>
    <w:rsid w:val="00E739BE"/>
    <w:rsid w:val="00E7424B"/>
    <w:rsid w:val="00E74264"/>
    <w:rsid w:val="00E744BD"/>
    <w:rsid w:val="00E749B7"/>
    <w:rsid w:val="00E74A40"/>
    <w:rsid w:val="00E74BF6"/>
    <w:rsid w:val="00E74F86"/>
    <w:rsid w:val="00E7522C"/>
    <w:rsid w:val="00E7544B"/>
    <w:rsid w:val="00E765B7"/>
    <w:rsid w:val="00E77AD7"/>
    <w:rsid w:val="00E77EEE"/>
    <w:rsid w:val="00E805B6"/>
    <w:rsid w:val="00E8071D"/>
    <w:rsid w:val="00E81D32"/>
    <w:rsid w:val="00E81D4D"/>
    <w:rsid w:val="00E83A57"/>
    <w:rsid w:val="00E84171"/>
    <w:rsid w:val="00E8425F"/>
    <w:rsid w:val="00E85696"/>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553"/>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5B0"/>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1F33"/>
    <w:rsid w:val="00F02639"/>
    <w:rsid w:val="00F02F00"/>
    <w:rsid w:val="00F04430"/>
    <w:rsid w:val="00F04AA1"/>
    <w:rsid w:val="00F04FC3"/>
    <w:rsid w:val="00F06F30"/>
    <w:rsid w:val="00F0759D"/>
    <w:rsid w:val="00F076E1"/>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88"/>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C33"/>
    <w:rsid w:val="00F64BF8"/>
    <w:rsid w:val="00F64DF9"/>
    <w:rsid w:val="00F65659"/>
    <w:rsid w:val="00F658E7"/>
    <w:rsid w:val="00F66443"/>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CF0"/>
    <w:rsid w:val="00FC016A"/>
    <w:rsid w:val="00FC096C"/>
    <w:rsid w:val="00FC0AB3"/>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5E1"/>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88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95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95225"/>
    <w:rPr>
      <w:rFonts w:ascii="Courier New" w:hAnsi="Courier New" w:cs="Courier New"/>
      <w:lang w:val="en-US" w:eastAsia="en-US" w:bidi="ar-SA"/>
    </w:rPr>
  </w:style>
  <w:style w:type="character" w:customStyle="1" w:styleId="y2iqfc">
    <w:name w:val="y2iqfc"/>
    <w:basedOn w:val="DefaultParagraphFont"/>
    <w:rsid w:val="00895225"/>
  </w:style>
  <w:style w:type="character" w:customStyle="1" w:styleId="ezkurwreuab5ozgtqnkl">
    <w:name w:val="ezkurwreuab5ozgtqnkl"/>
    <w:basedOn w:val="DefaultParagraphFont"/>
    <w:rsid w:val="006C1752"/>
  </w:style>
  <w:style w:type="paragraph" w:customStyle="1" w:styleId="msonormal0">
    <w:name w:val="msonormal"/>
    <w:basedOn w:val="Normal"/>
    <w:rsid w:val="006C1752"/>
    <w:pPr>
      <w:spacing w:before="100" w:beforeAutospacing="1" w:after="100" w:afterAutospacing="1"/>
    </w:pPr>
    <w:rPr>
      <w:lang w:val="en-US" w:eastAsia="en-US" w:bidi="ar-SA"/>
    </w:rPr>
  </w:style>
  <w:style w:type="paragraph" w:customStyle="1" w:styleId="xl76">
    <w:name w:val="xl76"/>
    <w:basedOn w:val="Normal"/>
    <w:rsid w:val="006C1752"/>
    <w:pPr>
      <w:spacing w:before="100" w:beforeAutospacing="1" w:after="100" w:afterAutospacing="1"/>
      <w:textAlignment w:val="top"/>
    </w:pPr>
    <w:rPr>
      <w:rFonts w:ascii="GHEA Grapalat" w:hAnsi="GHEA Grapalat"/>
      <w:i/>
      <w:iCs/>
      <w:sz w:val="28"/>
      <w:szCs w:val="28"/>
      <w:lang w:val="en-US" w:eastAsia="en-US" w:bidi="ar-SA"/>
    </w:rPr>
  </w:style>
  <w:style w:type="paragraph" w:customStyle="1" w:styleId="xl77">
    <w:name w:val="xl77"/>
    <w:basedOn w:val="Normal"/>
    <w:rsid w:val="006C1752"/>
    <w:pPr>
      <w:spacing w:before="100" w:beforeAutospacing="1" w:after="100" w:afterAutospacing="1"/>
      <w:jc w:val="center"/>
      <w:textAlignment w:val="top"/>
    </w:pPr>
    <w:rPr>
      <w:rFonts w:ascii="GHEA Grapalat" w:hAnsi="GHEA Grapalat"/>
      <w:b/>
      <w:bCs/>
      <w:i/>
      <w:iCs/>
      <w:sz w:val="28"/>
      <w:szCs w:val="28"/>
      <w:lang w:val="en-US" w:eastAsia="en-US" w:bidi="ar-SA"/>
    </w:rPr>
  </w:style>
  <w:style w:type="paragraph" w:customStyle="1" w:styleId="xl78">
    <w:name w:val="xl78"/>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lang w:val="en-US" w:eastAsia="en-US" w:bidi="ar-SA"/>
    </w:rPr>
  </w:style>
  <w:style w:type="paragraph" w:customStyle="1" w:styleId="xl79">
    <w:name w:val="xl79"/>
    <w:basedOn w:val="Normal"/>
    <w:rsid w:val="006C1752"/>
    <w:pPr>
      <w:spacing w:before="100" w:beforeAutospacing="1" w:after="100" w:afterAutospacing="1"/>
      <w:jc w:val="center"/>
      <w:textAlignment w:val="top"/>
    </w:pPr>
    <w:rPr>
      <w:rFonts w:ascii="GHEA Grapalat" w:hAnsi="GHEA Grapalat"/>
      <w:sz w:val="28"/>
      <w:szCs w:val="28"/>
      <w:lang w:val="en-US" w:eastAsia="en-US" w:bidi="ar-SA"/>
    </w:rPr>
  </w:style>
  <w:style w:type="paragraph" w:customStyle="1" w:styleId="xl80">
    <w:name w:val="xl80"/>
    <w:basedOn w:val="Normal"/>
    <w:rsid w:val="006C1752"/>
    <w:pPr>
      <w:spacing w:before="100" w:beforeAutospacing="1" w:after="100" w:afterAutospacing="1"/>
      <w:jc w:val="center"/>
      <w:textAlignment w:val="top"/>
    </w:pPr>
    <w:rPr>
      <w:rFonts w:ascii="GHEA Grapalat" w:hAnsi="GHEA Grapalat"/>
      <w:i/>
      <w:iCs/>
      <w:sz w:val="28"/>
      <w:szCs w:val="28"/>
      <w:lang w:val="en-US" w:eastAsia="en-US" w:bidi="ar-SA"/>
    </w:rPr>
  </w:style>
  <w:style w:type="paragraph" w:customStyle="1" w:styleId="xl81">
    <w:name w:val="xl81"/>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Black" w:hAnsi="Arial Black"/>
      <w:sz w:val="28"/>
      <w:szCs w:val="28"/>
      <w:lang w:val="en-US" w:eastAsia="en-US" w:bidi="ar-SA"/>
    </w:rPr>
  </w:style>
  <w:style w:type="paragraph" w:customStyle="1" w:styleId="xl82">
    <w:name w:val="xl82"/>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83">
    <w:name w:val="xl83"/>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bidi="ar-SA"/>
    </w:rPr>
  </w:style>
  <w:style w:type="paragraph" w:customStyle="1" w:styleId="xl84">
    <w:name w:val="xl84"/>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85">
    <w:name w:val="xl85"/>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bidi="ar-SA"/>
    </w:rPr>
  </w:style>
  <w:style w:type="paragraph" w:customStyle="1" w:styleId="xl86">
    <w:name w:val="xl86"/>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87">
    <w:name w:val="xl87"/>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88">
    <w:name w:val="xl88"/>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89">
    <w:name w:val="xl89"/>
    <w:basedOn w:val="Normal"/>
    <w:rsid w:val="006C1752"/>
    <w:pPr>
      <w:spacing w:before="100" w:beforeAutospacing="1" w:after="100" w:afterAutospacing="1"/>
    </w:pPr>
    <w:rPr>
      <w:rFonts w:ascii="GHEA Grapalat" w:hAnsi="GHEA Grapalat"/>
      <w:lang w:val="en-US" w:eastAsia="en-US" w:bidi="ar-SA"/>
    </w:rPr>
  </w:style>
  <w:style w:type="paragraph" w:customStyle="1" w:styleId="xl90">
    <w:name w:val="xl90"/>
    <w:basedOn w:val="Normal"/>
    <w:rsid w:val="006C175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91">
    <w:name w:val="xl91"/>
    <w:basedOn w:val="Normal"/>
    <w:rsid w:val="006C175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92">
    <w:name w:val="xl92"/>
    <w:basedOn w:val="Normal"/>
    <w:rsid w:val="006C175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93">
    <w:name w:val="xl93"/>
    <w:basedOn w:val="Normal"/>
    <w:rsid w:val="006C175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94">
    <w:name w:val="xl94"/>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5">
    <w:name w:val="xl95"/>
    <w:basedOn w:val="Normal"/>
    <w:rsid w:val="006C1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96">
    <w:name w:val="xl96"/>
    <w:basedOn w:val="Normal"/>
    <w:rsid w:val="006C1752"/>
    <w:pPr>
      <w:spacing w:before="100" w:beforeAutospacing="1" w:after="100" w:afterAutospacing="1"/>
      <w:jc w:val="center"/>
      <w:textAlignment w:val="top"/>
    </w:pPr>
    <w:rPr>
      <w:rFonts w:ascii="GHEA Grapalat" w:hAnsi="GHEA Grapalat"/>
      <w:b/>
      <w:bCs/>
      <w:sz w:val="28"/>
      <w:szCs w:val="28"/>
      <w:lang w:val="en-US" w:eastAsia="en-US" w:bidi="ar-SA"/>
    </w:rPr>
  </w:style>
  <w:style w:type="paragraph" w:customStyle="1" w:styleId="xl97">
    <w:name w:val="xl97"/>
    <w:basedOn w:val="Normal"/>
    <w:rsid w:val="006C1752"/>
    <w:pPr>
      <w:spacing w:before="100" w:beforeAutospacing="1" w:after="100" w:afterAutospacing="1"/>
      <w:jc w:val="right"/>
      <w:textAlignment w:val="top"/>
    </w:pPr>
    <w:rPr>
      <w:rFonts w:ascii="GHEA Grapalat" w:hAnsi="GHEA Grapalat"/>
      <w:b/>
      <w:bCs/>
      <w:sz w:val="28"/>
      <w:szCs w:val="28"/>
      <w:lang w:val="en-US" w:eastAsia="en-US" w:bidi="ar-SA"/>
    </w:rPr>
  </w:style>
  <w:style w:type="paragraph" w:customStyle="1" w:styleId="xl98">
    <w:name w:val="xl98"/>
    <w:basedOn w:val="Normal"/>
    <w:rsid w:val="006C1752"/>
    <w:pPr>
      <w:spacing w:before="100" w:beforeAutospacing="1" w:after="100" w:afterAutospacing="1"/>
      <w:jc w:val="right"/>
      <w:textAlignment w:val="top"/>
    </w:pPr>
    <w:rPr>
      <w:rFonts w:ascii="GHEA Grapalat" w:hAnsi="GHEA Grapalat"/>
      <w:b/>
      <w:bCs/>
      <w:sz w:val="28"/>
      <w:szCs w:val="28"/>
      <w:lang w:val="en-US" w:eastAsia="en-US" w:bidi="ar-SA"/>
    </w:rPr>
  </w:style>
  <w:style w:type="paragraph" w:customStyle="1" w:styleId="xl99">
    <w:name w:val="xl99"/>
    <w:basedOn w:val="Normal"/>
    <w:rsid w:val="006C1752"/>
    <w:pPr>
      <w:spacing w:before="100" w:beforeAutospacing="1" w:after="100" w:afterAutospacing="1"/>
      <w:jc w:val="right"/>
      <w:textAlignment w:val="top"/>
    </w:pPr>
    <w:rPr>
      <w:rFonts w:ascii="GHEA Grapalat" w:hAnsi="GHEA Grapalat"/>
      <w:b/>
      <w:bCs/>
      <w:sz w:val="28"/>
      <w:szCs w:val="28"/>
      <w:lang w:val="en-US" w:eastAsia="en-US" w:bidi="ar-SA"/>
    </w:rPr>
  </w:style>
  <w:style w:type="paragraph" w:customStyle="1" w:styleId="TableParagraph">
    <w:name w:val="Table Paragraph"/>
    <w:basedOn w:val="Normal"/>
    <w:uiPriority w:val="1"/>
    <w:qFormat/>
    <w:rsid w:val="003D1DFD"/>
    <w:pPr>
      <w:widowControl w:val="0"/>
      <w:autoSpaceDE w:val="0"/>
      <w:autoSpaceDN w:val="0"/>
    </w:pPr>
    <w:rPr>
      <w:rFonts w:ascii="DejaVu Serif" w:eastAsia="DejaVu Serif" w:hAnsi="DejaVu Serif" w:cs="DejaVu Serif"/>
      <w:sz w:val="22"/>
      <w:szCs w:val="22"/>
      <w:lang w:val="en-US" w:eastAsia="en-US" w:bidi="ar-SA"/>
    </w:rPr>
  </w:style>
  <w:style w:type="paragraph" w:styleId="NoSpacing">
    <w:name w:val="No Spacing"/>
    <w:uiPriority w:val="1"/>
    <w:qFormat/>
    <w:rsid w:val="003D1DFD"/>
    <w:rPr>
      <w:rFonts w:asciiTheme="minorHAnsi" w:eastAsiaTheme="minorEastAsia" w:hAnsiTheme="minorHAnsi" w:cstheme="minorBid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048835">
      <w:bodyDiv w:val="1"/>
      <w:marLeft w:val="0"/>
      <w:marRight w:val="0"/>
      <w:marTop w:val="0"/>
      <w:marBottom w:val="0"/>
      <w:divBdr>
        <w:top w:val="none" w:sz="0" w:space="0" w:color="auto"/>
        <w:left w:val="none" w:sz="0" w:space="0" w:color="auto"/>
        <w:bottom w:val="none" w:sz="0" w:space="0" w:color="auto"/>
        <w:right w:val="none" w:sz="0" w:space="0" w:color="auto"/>
      </w:divBdr>
    </w:div>
    <w:div w:id="213585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68916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381502">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632509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81634490">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3097579">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93528239">
      <w:bodyDiv w:val="1"/>
      <w:marLeft w:val="0"/>
      <w:marRight w:val="0"/>
      <w:marTop w:val="0"/>
      <w:marBottom w:val="0"/>
      <w:divBdr>
        <w:top w:val="none" w:sz="0" w:space="0" w:color="auto"/>
        <w:left w:val="none" w:sz="0" w:space="0" w:color="auto"/>
        <w:bottom w:val="none" w:sz="0" w:space="0" w:color="auto"/>
        <w:right w:val="none" w:sz="0" w:space="0" w:color="auto"/>
      </w:divBdr>
    </w:div>
    <w:div w:id="182651041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4B157-611D-43B2-AEEF-166FE50D1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4297</TotalTime>
  <Pages>112</Pages>
  <Words>24353</Words>
  <Characters>138816</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1925</cp:revision>
  <cp:lastPrinted>2018-02-16T07:12:00Z</cp:lastPrinted>
  <dcterms:created xsi:type="dcterms:W3CDTF">2019-10-28T07:04:00Z</dcterms:created>
  <dcterms:modified xsi:type="dcterms:W3CDTF">2025-03-24T05:25:00Z</dcterms:modified>
</cp:coreProperties>
</file>